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1926" w14:textId="1AD0CF65" w:rsidR="00CD4C7B" w:rsidRPr="00821E84" w:rsidRDefault="00CD4C7B" w:rsidP="00CD4C7B">
      <w:pPr>
        <w:pStyle w:val="Header"/>
        <w:tabs>
          <w:tab w:val="right" w:pos="9639"/>
        </w:tabs>
        <w:rPr>
          <w:bCs/>
          <w:i/>
          <w:noProof w:val="0"/>
          <w:sz w:val="24"/>
          <w:szCs w:val="24"/>
          <w:lang w:val="en-US"/>
        </w:rPr>
      </w:pPr>
      <w:r w:rsidRPr="00821E84">
        <w:rPr>
          <w:bCs/>
          <w:noProof w:val="0"/>
          <w:sz w:val="24"/>
          <w:szCs w:val="24"/>
          <w:lang w:val="en-US"/>
        </w:rPr>
        <w:t>3GPP T</w:t>
      </w:r>
      <w:bookmarkStart w:id="0" w:name="_Ref452454252"/>
      <w:bookmarkEnd w:id="0"/>
      <w:r w:rsidRPr="00821E84">
        <w:rPr>
          <w:bCs/>
          <w:noProof w:val="0"/>
          <w:sz w:val="24"/>
          <w:szCs w:val="24"/>
          <w:lang w:val="en-US"/>
        </w:rPr>
        <w:t xml:space="preserve">SG-RAN </w:t>
      </w:r>
      <w:r w:rsidR="003454FC" w:rsidRPr="00821E84">
        <w:rPr>
          <w:noProof w:val="0"/>
          <w:sz w:val="24"/>
          <w:szCs w:val="24"/>
          <w:lang w:val="en-US"/>
        </w:rPr>
        <w:t>WG3</w:t>
      </w:r>
      <w:r w:rsidRPr="00821E84">
        <w:rPr>
          <w:noProof w:val="0"/>
          <w:sz w:val="24"/>
          <w:szCs w:val="24"/>
          <w:lang w:val="en-US"/>
        </w:rPr>
        <w:t xml:space="preserve"> </w:t>
      </w:r>
      <w:r w:rsidR="0052656C" w:rsidRPr="00821E84">
        <w:rPr>
          <w:noProof w:val="0"/>
          <w:sz w:val="24"/>
          <w:szCs w:val="24"/>
          <w:lang w:val="en-US"/>
        </w:rPr>
        <w:t>Meeting #10</w:t>
      </w:r>
      <w:r w:rsidR="000A33B1">
        <w:rPr>
          <w:noProof w:val="0"/>
          <w:sz w:val="24"/>
          <w:szCs w:val="24"/>
          <w:lang w:val="en-US"/>
        </w:rPr>
        <w:t>4</w:t>
      </w:r>
      <w:r w:rsidRPr="00821E84">
        <w:rPr>
          <w:bCs/>
          <w:noProof w:val="0"/>
          <w:sz w:val="24"/>
          <w:szCs w:val="24"/>
          <w:lang w:val="en-US"/>
        </w:rPr>
        <w:tab/>
        <w:t>R</w:t>
      </w:r>
      <w:r w:rsidR="003454FC" w:rsidRPr="00821E84">
        <w:rPr>
          <w:bCs/>
          <w:noProof w:val="0"/>
          <w:sz w:val="24"/>
          <w:szCs w:val="24"/>
          <w:lang w:val="en-US"/>
        </w:rPr>
        <w:t>3</w:t>
      </w:r>
      <w:r w:rsidRPr="00821E84">
        <w:rPr>
          <w:bCs/>
          <w:noProof w:val="0"/>
          <w:sz w:val="24"/>
          <w:szCs w:val="24"/>
          <w:lang w:val="en-US"/>
        </w:rPr>
        <w:t>-1</w:t>
      </w:r>
      <w:r w:rsidR="00AF39A0" w:rsidRPr="00821E84">
        <w:rPr>
          <w:bCs/>
          <w:noProof w:val="0"/>
          <w:sz w:val="24"/>
          <w:szCs w:val="24"/>
          <w:lang w:val="en-US"/>
        </w:rPr>
        <w:t>9</w:t>
      </w:r>
      <w:r w:rsidR="000A33B1">
        <w:rPr>
          <w:bCs/>
          <w:noProof w:val="0"/>
          <w:sz w:val="24"/>
          <w:szCs w:val="24"/>
          <w:lang w:val="en-US"/>
        </w:rPr>
        <w:t>2767</w:t>
      </w:r>
    </w:p>
    <w:p w14:paraId="23A49BB3" w14:textId="3E51E170" w:rsidR="00CD4C7B" w:rsidRPr="00821E84" w:rsidRDefault="000A33B1" w:rsidP="00CD4C7B">
      <w:pPr>
        <w:pStyle w:val="Header"/>
        <w:tabs>
          <w:tab w:val="right" w:pos="9639"/>
        </w:tabs>
        <w:rPr>
          <w:bCs/>
          <w:noProof w:val="0"/>
          <w:sz w:val="24"/>
          <w:szCs w:val="24"/>
          <w:lang w:val="en-US"/>
        </w:rPr>
      </w:pPr>
      <w:bookmarkStart w:id="1" w:name="_Hlk490060723"/>
      <w:r>
        <w:rPr>
          <w:rFonts w:cs="Arial"/>
          <w:sz w:val="24"/>
          <w:szCs w:val="24"/>
        </w:rPr>
        <w:t>Reno</w:t>
      </w:r>
      <w:r w:rsidRPr="002A3589">
        <w:rPr>
          <w:rFonts w:cs="Arial"/>
          <w:sz w:val="24"/>
          <w:szCs w:val="24"/>
        </w:rPr>
        <w:t xml:space="preserve">, </w:t>
      </w:r>
      <w:r>
        <w:rPr>
          <w:rFonts w:cs="Arial"/>
          <w:sz w:val="24"/>
          <w:szCs w:val="24"/>
        </w:rPr>
        <w:t>USA</w:t>
      </w:r>
      <w:r w:rsidRPr="002A3589">
        <w:rPr>
          <w:rFonts w:cs="Arial"/>
          <w:sz w:val="24"/>
          <w:szCs w:val="24"/>
        </w:rPr>
        <w:t xml:space="preserve">, </w:t>
      </w:r>
      <w:r>
        <w:rPr>
          <w:rFonts w:cs="Arial"/>
          <w:sz w:val="24"/>
          <w:szCs w:val="24"/>
        </w:rPr>
        <w:t>13</w:t>
      </w:r>
      <w:r w:rsidRPr="002A3589">
        <w:rPr>
          <w:rFonts w:cs="Arial"/>
          <w:sz w:val="24"/>
          <w:szCs w:val="24"/>
        </w:rPr>
        <w:t xml:space="preserve"> – </w:t>
      </w:r>
      <w:r>
        <w:rPr>
          <w:rFonts w:cs="Arial"/>
          <w:sz w:val="24"/>
          <w:szCs w:val="24"/>
        </w:rPr>
        <w:t>17</w:t>
      </w:r>
      <w:r w:rsidRPr="002A3589">
        <w:rPr>
          <w:rFonts w:cs="Arial"/>
          <w:sz w:val="24"/>
          <w:szCs w:val="24"/>
        </w:rPr>
        <w:t xml:space="preserve"> </w:t>
      </w:r>
      <w:proofErr w:type="gramStart"/>
      <w:r>
        <w:rPr>
          <w:rFonts w:cs="Arial"/>
          <w:sz w:val="24"/>
          <w:szCs w:val="24"/>
        </w:rPr>
        <w:t>May</w:t>
      </w:r>
      <w:r w:rsidR="00AF39A0" w:rsidRPr="00821E84">
        <w:rPr>
          <w:rFonts w:eastAsia="SimSun"/>
          <w:noProof w:val="0"/>
          <w:sz w:val="24"/>
          <w:szCs w:val="24"/>
          <w:lang w:val="en-US" w:eastAsia="zh-CN"/>
        </w:rPr>
        <w:t>,</w:t>
      </w:r>
      <w:proofErr w:type="gramEnd"/>
      <w:r w:rsidR="00AF39A0" w:rsidRPr="00821E84">
        <w:rPr>
          <w:rFonts w:eastAsia="SimSun"/>
          <w:noProof w:val="0"/>
          <w:sz w:val="24"/>
          <w:szCs w:val="24"/>
          <w:lang w:val="en-US" w:eastAsia="zh-CN"/>
        </w:rPr>
        <w:t xml:space="preserve"> </w:t>
      </w:r>
      <w:bookmarkEnd w:id="1"/>
      <w:r w:rsidR="00AF39A0" w:rsidRPr="00821E84">
        <w:rPr>
          <w:rFonts w:eastAsia="SimSun"/>
          <w:noProof w:val="0"/>
          <w:sz w:val="24"/>
          <w:szCs w:val="24"/>
          <w:lang w:val="en-US" w:eastAsia="zh-CN"/>
        </w:rPr>
        <w:t>2019</w:t>
      </w:r>
    </w:p>
    <w:p w14:paraId="7CF5F425" w14:textId="77777777" w:rsidR="00CD4C7B" w:rsidRPr="00821E84" w:rsidRDefault="00CD4C7B" w:rsidP="00CD4C7B">
      <w:pPr>
        <w:pStyle w:val="Header"/>
        <w:rPr>
          <w:bCs/>
          <w:noProof w:val="0"/>
          <w:sz w:val="24"/>
          <w:lang w:val="en-US"/>
        </w:rPr>
      </w:pPr>
    </w:p>
    <w:p w14:paraId="02A432A5" w14:textId="77777777" w:rsidR="00CD4C7B" w:rsidRPr="00821E84" w:rsidRDefault="00CD4C7B" w:rsidP="00CD4C7B">
      <w:pPr>
        <w:pStyle w:val="Header"/>
        <w:rPr>
          <w:bCs/>
          <w:noProof w:val="0"/>
          <w:sz w:val="24"/>
          <w:lang w:val="en-US"/>
        </w:rPr>
      </w:pPr>
    </w:p>
    <w:p w14:paraId="70379983" w14:textId="1EB351AA" w:rsidR="00CD4C7B" w:rsidRPr="00821E84" w:rsidRDefault="00CD4C7B" w:rsidP="00CD4C7B">
      <w:pPr>
        <w:pStyle w:val="CRCoverPage"/>
        <w:tabs>
          <w:tab w:val="left" w:pos="1985"/>
        </w:tabs>
        <w:rPr>
          <w:rFonts w:cs="Arial"/>
          <w:b/>
          <w:bCs/>
          <w:sz w:val="24"/>
          <w:lang w:val="en-US" w:eastAsia="ja-JP"/>
        </w:rPr>
      </w:pPr>
      <w:r w:rsidRPr="00821E84">
        <w:rPr>
          <w:rFonts w:cs="Arial"/>
          <w:b/>
          <w:bCs/>
          <w:sz w:val="24"/>
          <w:lang w:val="en-US"/>
        </w:rPr>
        <w:t>Agenda item:</w:t>
      </w:r>
      <w:r w:rsidRPr="00821E84">
        <w:rPr>
          <w:rFonts w:cs="Arial"/>
          <w:b/>
          <w:bCs/>
          <w:sz w:val="24"/>
          <w:lang w:val="en-US"/>
        </w:rPr>
        <w:tab/>
      </w:r>
      <w:r w:rsidR="00721DD9" w:rsidRPr="00821E84">
        <w:rPr>
          <w:rFonts w:cs="Arial"/>
          <w:b/>
          <w:bCs/>
          <w:sz w:val="24"/>
          <w:lang w:val="en-US" w:eastAsia="ja-JP"/>
        </w:rPr>
        <w:t>25.2.3</w:t>
      </w:r>
      <w:r w:rsidR="00130D45" w:rsidRPr="00821E84">
        <w:rPr>
          <w:rFonts w:cs="Arial"/>
          <w:b/>
          <w:bCs/>
          <w:sz w:val="24"/>
          <w:lang w:val="en-US" w:eastAsia="ja-JP"/>
        </w:rPr>
        <w:t>.</w:t>
      </w:r>
      <w:r w:rsidR="00057544">
        <w:rPr>
          <w:rFonts w:cs="Arial"/>
          <w:b/>
          <w:bCs/>
          <w:sz w:val="24"/>
          <w:lang w:val="en-US" w:eastAsia="ja-JP"/>
        </w:rPr>
        <w:t>5</w:t>
      </w:r>
    </w:p>
    <w:p w14:paraId="200931ED" w14:textId="77777777" w:rsidR="00CD4C7B" w:rsidRPr="00821E84" w:rsidRDefault="00CD4C7B" w:rsidP="00CD4C7B">
      <w:pPr>
        <w:tabs>
          <w:tab w:val="left" w:pos="1985"/>
        </w:tabs>
        <w:ind w:left="1985" w:hanging="1985"/>
        <w:rPr>
          <w:rFonts w:ascii="Arial" w:hAnsi="Arial" w:cs="Arial"/>
          <w:b/>
          <w:bCs/>
          <w:sz w:val="24"/>
          <w:lang w:val="en-US"/>
        </w:rPr>
      </w:pPr>
      <w:r w:rsidRPr="00821E84">
        <w:rPr>
          <w:rFonts w:ascii="Arial" w:hAnsi="Arial" w:cs="Arial"/>
          <w:b/>
          <w:bCs/>
          <w:sz w:val="24"/>
          <w:lang w:val="en-US"/>
        </w:rPr>
        <w:t>Source:</w:t>
      </w:r>
      <w:r w:rsidRPr="00821E84">
        <w:rPr>
          <w:rFonts w:ascii="Arial" w:hAnsi="Arial" w:cs="Arial"/>
          <w:b/>
          <w:bCs/>
          <w:sz w:val="24"/>
          <w:lang w:val="en-US"/>
        </w:rPr>
        <w:tab/>
      </w:r>
      <w:r w:rsidR="0005563E" w:rsidRPr="00821E84">
        <w:rPr>
          <w:rFonts w:ascii="Arial" w:hAnsi="Arial" w:cs="Arial"/>
          <w:b/>
          <w:bCs/>
          <w:sz w:val="24"/>
          <w:lang w:val="en-US"/>
        </w:rPr>
        <w:t xml:space="preserve">Nokia, </w:t>
      </w:r>
      <w:r w:rsidR="005D4274" w:rsidRPr="00821E84">
        <w:rPr>
          <w:rFonts w:ascii="Arial" w:hAnsi="Arial" w:cs="Arial"/>
          <w:b/>
          <w:bCs/>
          <w:sz w:val="24"/>
          <w:lang w:val="en-US"/>
        </w:rPr>
        <w:t>Nokia</w:t>
      </w:r>
      <w:r w:rsidR="0005563E" w:rsidRPr="00821E84">
        <w:rPr>
          <w:rFonts w:ascii="Arial" w:hAnsi="Arial" w:cs="Arial"/>
          <w:b/>
          <w:bCs/>
          <w:sz w:val="24"/>
          <w:lang w:val="en-US"/>
        </w:rPr>
        <w:t xml:space="preserve"> Shanghai Bell</w:t>
      </w:r>
    </w:p>
    <w:p w14:paraId="1BCD1AE8" w14:textId="3F0E8567" w:rsidR="00CD4C7B" w:rsidRPr="00821E84" w:rsidRDefault="00CD4C7B" w:rsidP="00CD4C7B">
      <w:pPr>
        <w:ind w:left="1985" w:hanging="1985"/>
        <w:rPr>
          <w:rFonts w:ascii="Arial" w:hAnsi="Arial" w:cs="Arial"/>
          <w:b/>
          <w:bCs/>
          <w:sz w:val="24"/>
          <w:lang w:val="en-US"/>
        </w:rPr>
      </w:pPr>
      <w:r w:rsidRPr="00821E84">
        <w:rPr>
          <w:rFonts w:ascii="Arial" w:hAnsi="Arial" w:cs="Arial"/>
          <w:b/>
          <w:bCs/>
          <w:sz w:val="24"/>
          <w:lang w:val="en-US"/>
        </w:rPr>
        <w:t>Title:</w:t>
      </w:r>
      <w:r w:rsidRPr="00821E84">
        <w:rPr>
          <w:rFonts w:ascii="Arial" w:hAnsi="Arial" w:cs="Arial"/>
          <w:b/>
          <w:bCs/>
          <w:sz w:val="24"/>
          <w:lang w:val="en-US"/>
        </w:rPr>
        <w:tab/>
      </w:r>
      <w:r w:rsidR="00057544">
        <w:rPr>
          <w:rFonts w:ascii="Arial" w:hAnsi="Arial" w:cs="Arial"/>
          <w:b/>
          <w:bCs/>
          <w:sz w:val="24"/>
          <w:lang w:val="en-US"/>
        </w:rPr>
        <w:t xml:space="preserve">CCO: </w:t>
      </w:r>
      <w:r w:rsidR="00B330D8" w:rsidRPr="00821E84">
        <w:rPr>
          <w:rFonts w:ascii="Arial" w:hAnsi="Arial" w:cs="Arial"/>
          <w:b/>
          <w:bCs/>
          <w:sz w:val="24"/>
          <w:lang w:val="en-US"/>
        </w:rPr>
        <w:t xml:space="preserve">Supplementary Uplink (SUL) </w:t>
      </w:r>
      <w:r w:rsidR="00057544">
        <w:rPr>
          <w:rFonts w:ascii="Arial" w:hAnsi="Arial" w:cs="Arial"/>
          <w:b/>
          <w:bCs/>
          <w:sz w:val="24"/>
          <w:lang w:val="en-US"/>
        </w:rPr>
        <w:t xml:space="preserve">Parameters </w:t>
      </w:r>
      <w:r w:rsidR="00B330D8" w:rsidRPr="00821E84">
        <w:rPr>
          <w:rFonts w:ascii="Arial" w:hAnsi="Arial" w:cs="Arial"/>
          <w:b/>
          <w:bCs/>
          <w:sz w:val="24"/>
          <w:lang w:val="en-US"/>
        </w:rPr>
        <w:t>Optimization</w:t>
      </w:r>
    </w:p>
    <w:p w14:paraId="268DE689" w14:textId="77777777" w:rsidR="00CD4C7B" w:rsidRPr="00821E84" w:rsidRDefault="00CD4C7B" w:rsidP="00CD4C7B">
      <w:pPr>
        <w:tabs>
          <w:tab w:val="left" w:pos="1985"/>
        </w:tabs>
        <w:rPr>
          <w:rFonts w:ascii="Arial" w:hAnsi="Arial" w:cs="Arial"/>
          <w:b/>
          <w:bCs/>
          <w:sz w:val="24"/>
          <w:lang w:val="en-US"/>
        </w:rPr>
      </w:pPr>
      <w:r w:rsidRPr="00821E84">
        <w:rPr>
          <w:rFonts w:ascii="Arial" w:hAnsi="Arial" w:cs="Arial"/>
          <w:b/>
          <w:bCs/>
          <w:sz w:val="24"/>
          <w:lang w:val="en-US"/>
        </w:rPr>
        <w:t>Document for:</w:t>
      </w:r>
      <w:r w:rsidRPr="00821E84">
        <w:rPr>
          <w:rFonts w:ascii="Arial" w:hAnsi="Arial" w:cs="Arial"/>
          <w:b/>
          <w:bCs/>
          <w:sz w:val="24"/>
          <w:lang w:val="en-US"/>
        </w:rPr>
        <w:tab/>
      </w:r>
      <w:r w:rsidR="00CB5D24" w:rsidRPr="00821E84">
        <w:rPr>
          <w:rFonts w:ascii="Arial" w:hAnsi="Arial" w:cs="Arial"/>
          <w:b/>
          <w:bCs/>
          <w:sz w:val="24"/>
          <w:lang w:val="en-US"/>
        </w:rPr>
        <w:t>Text Proposal</w:t>
      </w:r>
    </w:p>
    <w:p w14:paraId="2CD1EEB6" w14:textId="77777777" w:rsidR="00CD4C7B" w:rsidRPr="00821E84" w:rsidRDefault="00CD4C7B" w:rsidP="00CD4C7B">
      <w:pPr>
        <w:pStyle w:val="Heading1"/>
        <w:rPr>
          <w:lang w:val="en-US"/>
        </w:rPr>
      </w:pPr>
      <w:r w:rsidRPr="00821E84">
        <w:rPr>
          <w:lang w:val="en-US"/>
        </w:rPr>
        <w:t>1</w:t>
      </w:r>
      <w:r w:rsidRPr="00821E84">
        <w:rPr>
          <w:lang w:val="en-US"/>
        </w:rPr>
        <w:tab/>
      </w:r>
      <w:r w:rsidR="0056573F" w:rsidRPr="00821E84">
        <w:rPr>
          <w:lang w:val="en-US"/>
        </w:rPr>
        <w:t>Introduction</w:t>
      </w:r>
    </w:p>
    <w:p w14:paraId="5207F5C3" w14:textId="772B3B69" w:rsidR="00B330D8" w:rsidRPr="00821E84" w:rsidRDefault="00B330D8" w:rsidP="00683141">
      <w:pPr>
        <w:rPr>
          <w:lang w:val="en-US"/>
        </w:rPr>
      </w:pPr>
      <w:r w:rsidRPr="00821E84">
        <w:rPr>
          <w:lang w:val="en-US"/>
        </w:rPr>
        <w:t>This paper focuses on the optimization of Supplementary U</w:t>
      </w:r>
      <w:r w:rsidR="00BB1BAA" w:rsidRPr="00821E84">
        <w:rPr>
          <w:lang w:val="en-US"/>
        </w:rPr>
        <w:t>plink</w:t>
      </w:r>
      <w:r w:rsidRPr="00821E84">
        <w:rPr>
          <w:lang w:val="en-US"/>
        </w:rPr>
        <w:t xml:space="preserve"> (SUL) configuration.</w:t>
      </w:r>
      <w:r w:rsidR="00C973B4" w:rsidRPr="00821E84">
        <w:rPr>
          <w:lang w:val="en-US"/>
        </w:rPr>
        <w:t xml:space="preserve"> SUL allows the network to configure a UE with 2 ULs for one DL of the same </w:t>
      </w:r>
      <w:r w:rsidR="00C973B4" w:rsidRPr="00821E84">
        <w:rPr>
          <w:lang w:val="en-US"/>
        </w:rPr>
        <w:t xml:space="preserve">cell </w:t>
      </w:r>
      <w:r w:rsidR="00B93262">
        <w:rPr>
          <w:lang w:val="en-US"/>
        </w:rPr>
        <w:t>(</w:t>
      </w:r>
      <w:r w:rsidR="00C973B4" w:rsidRPr="00821E84">
        <w:rPr>
          <w:lang w:val="en-US"/>
        </w:rPr>
        <w:t>TS 38.300</w:t>
      </w:r>
      <w:r w:rsidR="00B93262">
        <w:rPr>
          <w:lang w:val="en-US"/>
        </w:rPr>
        <w:t>)</w:t>
      </w:r>
      <w:r w:rsidR="00C973B4" w:rsidRPr="00821E84">
        <w:rPr>
          <w:lang w:val="en-US"/>
        </w:rPr>
        <w:t xml:space="preserve">.  Uplink </w:t>
      </w:r>
      <w:r w:rsidR="00C973B4" w:rsidRPr="00821E84">
        <w:rPr>
          <w:lang w:val="en-US"/>
        </w:rPr>
        <w:t>transmissions on those two ULs are controlled by the network.</w:t>
      </w:r>
      <w:r w:rsidR="001076EB" w:rsidRPr="00821E84">
        <w:rPr>
          <w:lang w:val="en-US"/>
        </w:rPr>
        <w:t xml:space="preserve"> For random access in a cell with SUL, the network can either explicitly signal which carrier to use (UL or SUL) or the UE can select the SUL carrier if and only if the measured quality of the DL is lower than a broadcast threshold. This paper analyses </w:t>
      </w:r>
      <w:r w:rsidR="0078291C" w:rsidRPr="00821E84">
        <w:rPr>
          <w:lang w:val="en-US"/>
        </w:rPr>
        <w:t xml:space="preserve">scenario with potential mismatch between the SUL configuration and the actual radio coverage of SUL carrier. The paper also provides test proposal for SUL optimization solution for NR. </w:t>
      </w:r>
    </w:p>
    <w:p w14:paraId="2AA6E3AC" w14:textId="77777777" w:rsidR="00CD4C7B" w:rsidRPr="00821E84" w:rsidRDefault="00CD4C7B" w:rsidP="00CD4C7B">
      <w:pPr>
        <w:pStyle w:val="Heading1"/>
        <w:rPr>
          <w:lang w:val="en-US"/>
        </w:rPr>
      </w:pPr>
      <w:r w:rsidRPr="00821E84">
        <w:rPr>
          <w:lang w:val="en-US"/>
        </w:rPr>
        <w:t>2</w:t>
      </w:r>
      <w:r w:rsidRPr="00821E84">
        <w:rPr>
          <w:lang w:val="en-US"/>
        </w:rPr>
        <w:tab/>
      </w:r>
      <w:r w:rsidR="00972FD7" w:rsidRPr="00821E84">
        <w:rPr>
          <w:lang w:val="en-US"/>
        </w:rPr>
        <w:t>Discussion</w:t>
      </w:r>
    </w:p>
    <w:p w14:paraId="6FC49ADA" w14:textId="23EA0588" w:rsidR="00752972" w:rsidRPr="00821E84" w:rsidRDefault="00752972" w:rsidP="00752972">
      <w:pPr>
        <w:rPr>
          <w:lang w:val="en-US"/>
        </w:rPr>
      </w:pPr>
      <w:r w:rsidRPr="00821E84">
        <w:rPr>
          <w:lang w:val="en-US"/>
        </w:rPr>
        <w:t xml:space="preserve">The feature of Supplementary Uplink (SUL) has been introduced in 5G to enhance the UL coverage. UL coverage is usually more limited compared to DL due to smaller transmit power at UEs. In case of SUL, a UE can be configured with two ULs for one DL in the same </w:t>
      </w:r>
      <w:r w:rsidRPr="00821E84">
        <w:rPr>
          <w:lang w:val="en-US"/>
        </w:rPr>
        <w:t xml:space="preserve">cell </w:t>
      </w:r>
      <w:r w:rsidR="005B3BFB">
        <w:rPr>
          <w:lang w:val="en-US"/>
        </w:rPr>
        <w:t>(</w:t>
      </w:r>
      <w:r w:rsidRPr="00821E84">
        <w:rPr>
          <w:lang w:val="en-US"/>
        </w:rPr>
        <w:t>TS 38.300</w:t>
      </w:r>
      <w:r w:rsidR="005B3BFB">
        <w:rPr>
          <w:lang w:val="en-US"/>
        </w:rPr>
        <w:t>)</w:t>
      </w:r>
      <w:r w:rsidRPr="00821E84">
        <w:rPr>
          <w:lang w:val="en-US"/>
        </w:rPr>
        <w:t xml:space="preserve">. To </w:t>
      </w:r>
      <w:r w:rsidRPr="00821E84">
        <w:rPr>
          <w:lang w:val="en-US"/>
        </w:rPr>
        <w:t xml:space="preserve">enable a wider coverage area of the SUL compared to the Normal Uplink (NUL), the SUL carriers can be deployed in the lower spectrum bands like 800 </w:t>
      </w:r>
      <w:proofErr w:type="spellStart"/>
      <w:r w:rsidRPr="00821E84">
        <w:rPr>
          <w:lang w:val="en-US"/>
        </w:rPr>
        <w:t>MHz.</w:t>
      </w:r>
      <w:proofErr w:type="spellEnd"/>
    </w:p>
    <w:p w14:paraId="2BC23D5B" w14:textId="30ECA4A4" w:rsidR="00616DD9" w:rsidRPr="00821E84" w:rsidRDefault="00752972" w:rsidP="00752972">
      <w:pPr>
        <w:rPr>
          <w:lang w:val="en-US"/>
        </w:rPr>
      </w:pPr>
      <w:r w:rsidRPr="00821E84">
        <w:rPr>
          <w:lang w:val="en-US"/>
        </w:rPr>
        <w:t xml:space="preserve">Figure 1 below depicts the coverage area of a cell configured with SUL. The dark blue area represents the limited NUL coverage, whereas the light blue color represents the SUL coverage as well as the DL coverage of the cell. To help the UE </w:t>
      </w:r>
      <w:r w:rsidRPr="00821E84">
        <w:rPr>
          <w:lang w:val="en-US"/>
        </w:rPr>
        <w:t xml:space="preserve">switch between SUL and NUL, gNB can configure a parameter </w:t>
      </w:r>
      <w:proofErr w:type="spellStart"/>
      <w:r w:rsidR="00616DD9" w:rsidRPr="00821E84">
        <w:rPr>
          <w:i/>
          <w:lang w:val="en-US" w:eastAsia="ko-KR"/>
        </w:rPr>
        <w:t>rsrp</w:t>
      </w:r>
      <w:proofErr w:type="spellEnd"/>
      <w:r w:rsidR="00616DD9" w:rsidRPr="00821E84">
        <w:rPr>
          <w:i/>
          <w:lang w:val="en-US" w:eastAsia="ko-KR"/>
        </w:rPr>
        <w:t>-</w:t>
      </w:r>
      <w:proofErr w:type="spellStart"/>
      <w:r w:rsidR="00616DD9" w:rsidRPr="00821E84">
        <w:rPr>
          <w:i/>
          <w:lang w:val="en-US" w:eastAsia="ko-KR"/>
        </w:rPr>
        <w:t>ThresholdSSB</w:t>
      </w:r>
      <w:proofErr w:type="spellEnd"/>
      <w:r w:rsidR="00616DD9" w:rsidRPr="00821E84">
        <w:rPr>
          <w:i/>
          <w:lang w:val="en-US" w:eastAsia="ko-KR"/>
        </w:rPr>
        <w:t>-SUL</w:t>
      </w:r>
      <w:r w:rsidR="00D63F7E" w:rsidRPr="00821E84">
        <w:rPr>
          <w:lang w:val="en-US" w:eastAsia="ko-KR"/>
        </w:rPr>
        <w:t xml:space="preserve"> </w:t>
      </w:r>
      <w:r w:rsidR="00B93262">
        <w:rPr>
          <w:lang w:val="en-US" w:eastAsia="ko-KR"/>
        </w:rPr>
        <w:t>(</w:t>
      </w:r>
      <w:r w:rsidR="00D63F7E" w:rsidRPr="00821E84">
        <w:rPr>
          <w:lang w:val="en-US" w:eastAsia="ko-KR"/>
        </w:rPr>
        <w:t>TS 38.321 and TS 38.331</w:t>
      </w:r>
      <w:r w:rsidR="00B93262">
        <w:rPr>
          <w:lang w:val="en-US" w:eastAsia="ko-KR"/>
        </w:rPr>
        <w:t>)</w:t>
      </w:r>
      <w:r w:rsidRPr="00821E84">
        <w:rPr>
          <w:lang w:val="en-US"/>
        </w:rPr>
        <w:t xml:space="preserve">. </w:t>
      </w:r>
      <w:r w:rsidR="00616DD9" w:rsidRPr="00821E84">
        <w:rPr>
          <w:lang w:val="en-US"/>
        </w:rPr>
        <w:t xml:space="preserve">The UE selects the SUL carrier </w:t>
      </w:r>
      <w:r w:rsidR="00616DD9" w:rsidRPr="00821E84">
        <w:rPr>
          <w:lang w:val="en-US"/>
        </w:rPr>
        <w:t xml:space="preserve">if the RSRP of the downlink pathloss reference is less than this threshold </w:t>
      </w:r>
      <w:r w:rsidR="00BB1BAA" w:rsidRPr="00821E84">
        <w:rPr>
          <w:lang w:val="en-US"/>
        </w:rPr>
        <w:t xml:space="preserve">(far away from cell center) </w:t>
      </w:r>
      <w:r w:rsidR="00616DD9" w:rsidRPr="00821E84">
        <w:rPr>
          <w:lang w:val="en-US"/>
        </w:rPr>
        <w:t xml:space="preserve">and selects the NUL </w:t>
      </w:r>
      <w:r w:rsidR="00D63F7E" w:rsidRPr="00821E84">
        <w:rPr>
          <w:lang w:val="en-US"/>
        </w:rPr>
        <w:t>otherwise.</w:t>
      </w:r>
    </w:p>
    <w:p w14:paraId="62157370" w14:textId="77777777" w:rsidR="00616DD9" w:rsidRPr="00821E84" w:rsidRDefault="00616DD9" w:rsidP="00752972">
      <w:pPr>
        <w:rPr>
          <w:lang w:val="en-US"/>
        </w:rPr>
      </w:pPr>
    </w:p>
    <w:p w14:paraId="34441FDE" w14:textId="3927C747" w:rsidR="00752972" w:rsidRPr="00821E84" w:rsidRDefault="00BB1BAA" w:rsidP="00752972">
      <w:pPr>
        <w:keepNext/>
        <w:ind w:left="360"/>
        <w:jc w:val="center"/>
        <w:rPr>
          <w:lang w:val="en-US"/>
        </w:rPr>
      </w:pPr>
      <w:r w:rsidRPr="00821E84">
        <w:rPr>
          <w:noProof/>
          <w:lang w:val="en-US"/>
        </w:rPr>
        <w:drawing>
          <wp:inline distT="0" distB="0" distL="0" distR="0" wp14:anchorId="6E3035A8" wp14:editId="6837A0FC">
            <wp:extent cx="3450590" cy="1095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0590" cy="1095375"/>
                    </a:xfrm>
                    <a:prstGeom prst="rect">
                      <a:avLst/>
                    </a:prstGeom>
                    <a:noFill/>
                    <a:ln>
                      <a:noFill/>
                    </a:ln>
                  </pic:spPr>
                </pic:pic>
              </a:graphicData>
            </a:graphic>
          </wp:inline>
        </w:drawing>
      </w:r>
    </w:p>
    <w:p w14:paraId="34874B3C" w14:textId="77777777" w:rsidR="00752972" w:rsidRPr="00821E84" w:rsidRDefault="00752972" w:rsidP="00752972">
      <w:pPr>
        <w:pStyle w:val="Caption"/>
        <w:jc w:val="center"/>
        <w:rPr>
          <w:color w:val="auto"/>
          <w:sz w:val="22"/>
          <w:lang w:val="en-US"/>
        </w:rPr>
      </w:pPr>
      <w:r w:rsidRPr="00821E84">
        <w:rPr>
          <w:lang w:val="en-US"/>
        </w:rPr>
        <w:t xml:space="preserve">Figure </w:t>
      </w:r>
      <w:r w:rsidRPr="00821E84">
        <w:rPr>
          <w:lang w:val="en-US"/>
        </w:rPr>
        <w:fldChar w:fldCharType="begin"/>
      </w:r>
      <w:r w:rsidRPr="00821E84">
        <w:rPr>
          <w:lang w:val="en-US"/>
        </w:rPr>
        <w:instrText xml:space="preserve"> SEQ Figure \* ARABIC </w:instrText>
      </w:r>
      <w:r w:rsidRPr="00821E84">
        <w:rPr>
          <w:lang w:val="en-US"/>
        </w:rPr>
        <w:fldChar w:fldCharType="separate"/>
      </w:r>
      <w:r w:rsidRPr="00821E84">
        <w:rPr>
          <w:noProof/>
          <w:lang w:val="en-US"/>
        </w:rPr>
        <w:t>1</w:t>
      </w:r>
      <w:r w:rsidRPr="00821E84">
        <w:rPr>
          <w:lang w:val="en-US"/>
        </w:rPr>
        <w:fldChar w:fldCharType="end"/>
      </w:r>
      <w:r w:rsidRPr="00821E84">
        <w:rPr>
          <w:lang w:val="en-US"/>
        </w:rPr>
        <w:t>: Cell coverage with SUL configuration</w:t>
      </w:r>
    </w:p>
    <w:p w14:paraId="67AAA4FD" w14:textId="728DE1BC" w:rsidR="00752972" w:rsidRPr="00821E84" w:rsidRDefault="00752972" w:rsidP="00752972">
      <w:pPr>
        <w:rPr>
          <w:lang w:val="en-US"/>
        </w:rPr>
      </w:pPr>
      <w:r w:rsidRPr="00821E84">
        <w:rPr>
          <w:lang w:val="en-US"/>
        </w:rPr>
        <w:t xml:space="preserve">In some </w:t>
      </w:r>
      <w:r w:rsidR="003B1BDF" w:rsidRPr="00821E84">
        <w:rPr>
          <w:lang w:val="en-US"/>
        </w:rPr>
        <w:t>deployments</w:t>
      </w:r>
      <w:r w:rsidRPr="00821E84">
        <w:rPr>
          <w:lang w:val="en-US"/>
        </w:rPr>
        <w:t xml:space="preserve">, there could be a mismatch between the </w:t>
      </w:r>
      <w:proofErr w:type="spellStart"/>
      <w:r w:rsidR="003B1BDF" w:rsidRPr="00821E84">
        <w:rPr>
          <w:i/>
          <w:lang w:val="en-US" w:eastAsia="ko-KR"/>
        </w:rPr>
        <w:t>rsrp</w:t>
      </w:r>
      <w:proofErr w:type="spellEnd"/>
      <w:r w:rsidR="003B1BDF" w:rsidRPr="00821E84">
        <w:rPr>
          <w:i/>
          <w:lang w:val="en-US" w:eastAsia="ko-KR"/>
        </w:rPr>
        <w:t>-</w:t>
      </w:r>
      <w:proofErr w:type="spellStart"/>
      <w:r w:rsidR="003B1BDF" w:rsidRPr="00821E84">
        <w:rPr>
          <w:i/>
          <w:lang w:val="en-US" w:eastAsia="ko-KR"/>
        </w:rPr>
        <w:t>ThresholdSSB</w:t>
      </w:r>
      <w:proofErr w:type="spellEnd"/>
      <w:r w:rsidR="003B1BDF" w:rsidRPr="00821E84">
        <w:rPr>
          <w:i/>
          <w:lang w:val="en-US" w:eastAsia="ko-KR"/>
        </w:rPr>
        <w:t>-SUL</w:t>
      </w:r>
      <w:r w:rsidR="003B1BDF" w:rsidRPr="00821E84">
        <w:rPr>
          <w:lang w:val="en-US" w:eastAsia="ko-KR"/>
        </w:rPr>
        <w:t xml:space="preserve"> </w:t>
      </w:r>
      <w:r w:rsidRPr="00821E84">
        <w:rPr>
          <w:lang w:val="en-US"/>
        </w:rPr>
        <w:t xml:space="preserve">and the actual NUL coverage as shown in Figure 1. The dotted oval represents the border as defined by the </w:t>
      </w:r>
      <w:proofErr w:type="spellStart"/>
      <w:r w:rsidR="003B1BDF" w:rsidRPr="00821E84">
        <w:rPr>
          <w:i/>
          <w:lang w:val="en-US" w:eastAsia="ko-KR"/>
        </w:rPr>
        <w:t>rsrp</w:t>
      </w:r>
      <w:proofErr w:type="spellEnd"/>
      <w:r w:rsidR="003B1BDF" w:rsidRPr="00821E84">
        <w:rPr>
          <w:i/>
          <w:lang w:val="en-US" w:eastAsia="ko-KR"/>
        </w:rPr>
        <w:t>-</w:t>
      </w:r>
      <w:proofErr w:type="spellStart"/>
      <w:r w:rsidR="003B1BDF" w:rsidRPr="00821E84">
        <w:rPr>
          <w:i/>
          <w:lang w:val="en-US" w:eastAsia="ko-KR"/>
        </w:rPr>
        <w:t>ThresholdSSB</w:t>
      </w:r>
      <w:proofErr w:type="spellEnd"/>
      <w:r w:rsidR="003B1BDF" w:rsidRPr="00821E84">
        <w:rPr>
          <w:i/>
          <w:lang w:val="en-US" w:eastAsia="ko-KR"/>
        </w:rPr>
        <w:t>-SUL</w:t>
      </w:r>
      <w:r w:rsidRPr="00821E84">
        <w:rPr>
          <w:lang w:val="en-US"/>
        </w:rPr>
        <w:t xml:space="preserve"> to allow the switching between NUL and SUL, which is bigger than the NUL coverage. In such a case the red UE would try UL on the NUL carrier as it has not crossed the </w:t>
      </w:r>
      <w:proofErr w:type="spellStart"/>
      <w:r w:rsidR="003B1BDF" w:rsidRPr="00821E84">
        <w:rPr>
          <w:i/>
          <w:lang w:val="en-US" w:eastAsia="ko-KR"/>
        </w:rPr>
        <w:t>rsrp</w:t>
      </w:r>
      <w:proofErr w:type="spellEnd"/>
      <w:r w:rsidR="003B1BDF" w:rsidRPr="00821E84">
        <w:rPr>
          <w:i/>
          <w:lang w:val="en-US" w:eastAsia="ko-KR"/>
        </w:rPr>
        <w:t>-</w:t>
      </w:r>
      <w:proofErr w:type="spellStart"/>
      <w:r w:rsidR="003B1BDF" w:rsidRPr="00821E84">
        <w:rPr>
          <w:i/>
          <w:lang w:val="en-US" w:eastAsia="ko-KR"/>
        </w:rPr>
        <w:t>ThresholdSSB</w:t>
      </w:r>
      <w:proofErr w:type="spellEnd"/>
      <w:r w:rsidR="003B1BDF" w:rsidRPr="00821E84">
        <w:rPr>
          <w:i/>
          <w:lang w:val="en-US" w:eastAsia="ko-KR"/>
        </w:rPr>
        <w:t>-SUL</w:t>
      </w:r>
      <w:r w:rsidRPr="00821E84">
        <w:rPr>
          <w:lang w:val="en-US"/>
        </w:rPr>
        <w:t xml:space="preserve"> </w:t>
      </w:r>
      <w:r w:rsidR="003B1BDF" w:rsidRPr="00821E84">
        <w:rPr>
          <w:lang w:val="en-US"/>
        </w:rPr>
        <w:t>threshold,</w:t>
      </w:r>
      <w:r w:rsidRPr="00821E84">
        <w:rPr>
          <w:lang w:val="en-US"/>
        </w:rPr>
        <w:t xml:space="preserve"> but it will fail</w:t>
      </w:r>
      <w:r w:rsidR="00BB1BAA" w:rsidRPr="00821E84">
        <w:rPr>
          <w:lang w:val="en-US"/>
        </w:rPr>
        <w:t xml:space="preserve"> as it is out of NUL radio coverage</w:t>
      </w:r>
      <w:r w:rsidRPr="00821E84">
        <w:rPr>
          <w:lang w:val="en-US"/>
        </w:rPr>
        <w:t>. The legacy behavior is that the UE would re-try RACH access with incrementally increasing the transmit power in each attempt unless it reaches its maximum transmit power limit. If the UE is still not able to make successful RACH</w:t>
      </w:r>
      <w:r w:rsidR="00BB1BAA" w:rsidRPr="00821E84">
        <w:rPr>
          <w:lang w:val="en-US"/>
        </w:rPr>
        <w:t xml:space="preserve"> access</w:t>
      </w:r>
      <w:r w:rsidRPr="00821E84">
        <w:rPr>
          <w:lang w:val="en-US"/>
        </w:rPr>
        <w:t xml:space="preserve">, it will bar the cell for further attempts and try to search for other suitable cells. This would result into service interruption and negatively affect the UE quality of experience. </w:t>
      </w:r>
    </w:p>
    <w:p w14:paraId="3931D29D" w14:textId="3D34F0EC" w:rsidR="00152527" w:rsidRPr="00821E84" w:rsidRDefault="00152527" w:rsidP="00752972">
      <w:pPr>
        <w:rPr>
          <w:lang w:val="en-US"/>
        </w:rPr>
      </w:pPr>
      <w:r w:rsidRPr="00821E84">
        <w:rPr>
          <w:b/>
          <w:lang w:val="en-US"/>
        </w:rPr>
        <w:t xml:space="preserve">Observation: a mismatch between </w:t>
      </w:r>
      <w:proofErr w:type="spellStart"/>
      <w:r w:rsidRPr="00821E84">
        <w:rPr>
          <w:b/>
          <w:i/>
          <w:lang w:val="en-US"/>
        </w:rPr>
        <w:t>rsrp</w:t>
      </w:r>
      <w:proofErr w:type="spellEnd"/>
      <w:r w:rsidRPr="00821E84">
        <w:rPr>
          <w:b/>
          <w:i/>
          <w:lang w:val="en-US"/>
        </w:rPr>
        <w:t>-</w:t>
      </w:r>
      <w:proofErr w:type="spellStart"/>
      <w:r w:rsidRPr="00821E84">
        <w:rPr>
          <w:b/>
          <w:i/>
          <w:lang w:val="en-US"/>
        </w:rPr>
        <w:t>ThresholdSSB</w:t>
      </w:r>
      <w:proofErr w:type="spellEnd"/>
      <w:r w:rsidRPr="00821E84">
        <w:rPr>
          <w:b/>
          <w:i/>
          <w:lang w:val="en-US"/>
        </w:rPr>
        <w:t>-SUL</w:t>
      </w:r>
      <w:r w:rsidRPr="00821E84">
        <w:rPr>
          <w:b/>
          <w:lang w:val="en-US"/>
        </w:rPr>
        <w:t xml:space="preserve"> and the actual radio coverage of SUL and NUL carriers would lead to improper selection of UL carrier and potential service interruption negatively affecting the UE quality of experience.</w:t>
      </w:r>
    </w:p>
    <w:p w14:paraId="155E0FD6" w14:textId="589E77DA" w:rsidR="00765447" w:rsidRPr="00821E84" w:rsidRDefault="00BB7434" w:rsidP="00752972">
      <w:pPr>
        <w:rPr>
          <w:lang w:val="en-US"/>
        </w:rPr>
      </w:pPr>
      <w:r>
        <w:rPr>
          <w:lang w:val="en-US"/>
        </w:rPr>
        <w:lastRenderedPageBreak/>
        <w:t>The solution therefore aims at</w:t>
      </w:r>
      <w:r w:rsidR="00B46E5F" w:rsidRPr="00821E84">
        <w:rPr>
          <w:lang w:val="en-US"/>
        </w:rPr>
        <w:t xml:space="preserve"> detect</w:t>
      </w:r>
      <w:r>
        <w:rPr>
          <w:lang w:val="en-US"/>
        </w:rPr>
        <w:t>ing</w:t>
      </w:r>
      <w:r w:rsidR="00B46E5F" w:rsidRPr="00821E84">
        <w:rPr>
          <w:lang w:val="en-US"/>
        </w:rPr>
        <w:t xml:space="preserve"> such cases of </w:t>
      </w:r>
      <w:r w:rsidR="00A74FEC" w:rsidRPr="00821E84">
        <w:rPr>
          <w:lang w:val="en-US"/>
        </w:rPr>
        <w:t xml:space="preserve">a </w:t>
      </w:r>
      <w:r w:rsidR="00B46E5F" w:rsidRPr="00821E84">
        <w:rPr>
          <w:lang w:val="en-US"/>
        </w:rPr>
        <w:t xml:space="preserve">mis-match between </w:t>
      </w:r>
      <w:proofErr w:type="spellStart"/>
      <w:r w:rsidR="00B46E5F" w:rsidRPr="00821E84">
        <w:rPr>
          <w:i/>
          <w:lang w:val="en-US" w:eastAsia="ko-KR"/>
        </w:rPr>
        <w:t>rsrp</w:t>
      </w:r>
      <w:proofErr w:type="spellEnd"/>
      <w:r w:rsidR="00B46E5F" w:rsidRPr="00821E84">
        <w:rPr>
          <w:i/>
          <w:lang w:val="en-US" w:eastAsia="ko-KR"/>
        </w:rPr>
        <w:t>-</w:t>
      </w:r>
      <w:proofErr w:type="spellStart"/>
      <w:r w:rsidR="00B46E5F" w:rsidRPr="00821E84">
        <w:rPr>
          <w:i/>
          <w:lang w:val="en-US" w:eastAsia="ko-KR"/>
        </w:rPr>
        <w:t>ThresholdSSB</w:t>
      </w:r>
      <w:proofErr w:type="spellEnd"/>
      <w:r w:rsidR="00B46E5F" w:rsidRPr="00821E84">
        <w:rPr>
          <w:i/>
          <w:lang w:val="en-US" w:eastAsia="ko-KR"/>
        </w:rPr>
        <w:t xml:space="preserve">-SUL </w:t>
      </w:r>
      <w:r w:rsidR="00B46E5F" w:rsidRPr="00821E84">
        <w:rPr>
          <w:lang w:val="en-US" w:eastAsia="ko-KR"/>
        </w:rPr>
        <w:t xml:space="preserve">threshold and the actual SUL/NUL radio coverage and to report this to the network </w:t>
      </w:r>
      <w:proofErr w:type="gramStart"/>
      <w:r w:rsidR="00B46E5F" w:rsidRPr="00821E84">
        <w:rPr>
          <w:lang w:val="en-US" w:eastAsia="ko-KR"/>
        </w:rPr>
        <w:t>in order to</w:t>
      </w:r>
      <w:proofErr w:type="gramEnd"/>
      <w:r w:rsidR="00B46E5F" w:rsidRPr="00821E84">
        <w:rPr>
          <w:lang w:val="en-US" w:eastAsia="ko-KR"/>
        </w:rPr>
        <w:t xml:space="preserve"> re-configure the </w:t>
      </w:r>
      <w:proofErr w:type="spellStart"/>
      <w:r w:rsidR="00B46E5F" w:rsidRPr="00821E84">
        <w:rPr>
          <w:i/>
          <w:lang w:val="en-US" w:eastAsia="ko-KR"/>
        </w:rPr>
        <w:t>rsrp</w:t>
      </w:r>
      <w:proofErr w:type="spellEnd"/>
      <w:r w:rsidR="00B46E5F" w:rsidRPr="00821E84">
        <w:rPr>
          <w:i/>
          <w:lang w:val="en-US" w:eastAsia="ko-KR"/>
        </w:rPr>
        <w:t>-</w:t>
      </w:r>
      <w:proofErr w:type="spellStart"/>
      <w:r w:rsidR="00B46E5F" w:rsidRPr="00821E84">
        <w:rPr>
          <w:i/>
          <w:lang w:val="en-US" w:eastAsia="ko-KR"/>
        </w:rPr>
        <w:t>ThresholdSSB</w:t>
      </w:r>
      <w:proofErr w:type="spellEnd"/>
      <w:r w:rsidR="00B46E5F" w:rsidRPr="00821E84">
        <w:rPr>
          <w:i/>
          <w:lang w:val="en-US" w:eastAsia="ko-KR"/>
        </w:rPr>
        <w:t>-SUL</w:t>
      </w:r>
      <w:r w:rsidR="00B46E5F" w:rsidRPr="00821E84">
        <w:rPr>
          <w:lang w:val="en-US" w:eastAsia="ko-KR"/>
        </w:rPr>
        <w:t xml:space="preserve"> threshold for better selection of SUL and NUL carriers by the UE.</w:t>
      </w:r>
    </w:p>
    <w:p w14:paraId="1687F75C" w14:textId="3F0CF050" w:rsidR="00BB7434" w:rsidRPr="00821E84" w:rsidRDefault="00BB7434" w:rsidP="00BB7434">
      <w:pPr>
        <w:rPr>
          <w:b/>
          <w:lang w:val="en-US"/>
        </w:rPr>
      </w:pPr>
      <w:r w:rsidRPr="00821E84">
        <w:rPr>
          <w:b/>
          <w:lang w:val="en-US"/>
        </w:rPr>
        <w:t>Proposal: It is proposed to agree on the TP in annex of this paper.</w:t>
      </w:r>
    </w:p>
    <w:p w14:paraId="26152CA1" w14:textId="17E4BB91" w:rsidR="00CD4C7B" w:rsidRPr="00821E84" w:rsidRDefault="002536D7" w:rsidP="002A5E92">
      <w:pPr>
        <w:pStyle w:val="Heading1"/>
        <w:rPr>
          <w:lang w:val="en-US"/>
        </w:rPr>
      </w:pPr>
      <w:r w:rsidRPr="00821E84">
        <w:rPr>
          <w:lang w:val="en-US"/>
        </w:rPr>
        <w:t>3</w:t>
      </w:r>
      <w:r w:rsidR="00CD4C7B" w:rsidRPr="00821E84">
        <w:rPr>
          <w:lang w:val="en-US"/>
        </w:rPr>
        <w:tab/>
      </w:r>
      <w:r w:rsidR="00972FD7" w:rsidRPr="00821E84">
        <w:rPr>
          <w:lang w:val="en-US"/>
        </w:rPr>
        <w:t>Conclusion</w:t>
      </w:r>
    </w:p>
    <w:p w14:paraId="2E3A96C1" w14:textId="330B60AE" w:rsidR="00152527" w:rsidRPr="00821E84" w:rsidRDefault="00152527" w:rsidP="00152527">
      <w:pPr>
        <w:rPr>
          <w:lang w:val="en-US"/>
        </w:rPr>
      </w:pPr>
      <w:r w:rsidRPr="00821E84">
        <w:rPr>
          <w:b/>
          <w:lang w:val="en-US"/>
        </w:rPr>
        <w:t xml:space="preserve">Observation: a mismatch between </w:t>
      </w:r>
      <w:proofErr w:type="spellStart"/>
      <w:r w:rsidRPr="00821E84">
        <w:rPr>
          <w:b/>
          <w:i/>
          <w:lang w:val="en-US"/>
        </w:rPr>
        <w:t>rsrp</w:t>
      </w:r>
      <w:proofErr w:type="spellEnd"/>
      <w:r w:rsidRPr="00821E84">
        <w:rPr>
          <w:b/>
          <w:i/>
          <w:lang w:val="en-US"/>
        </w:rPr>
        <w:t>-</w:t>
      </w:r>
      <w:proofErr w:type="spellStart"/>
      <w:r w:rsidRPr="00821E84">
        <w:rPr>
          <w:b/>
          <w:i/>
          <w:lang w:val="en-US"/>
        </w:rPr>
        <w:t>ThresholdSSB</w:t>
      </w:r>
      <w:proofErr w:type="spellEnd"/>
      <w:r w:rsidRPr="00821E84">
        <w:rPr>
          <w:b/>
          <w:i/>
          <w:lang w:val="en-US"/>
        </w:rPr>
        <w:t>-SUL</w:t>
      </w:r>
      <w:r w:rsidRPr="00821E84">
        <w:rPr>
          <w:b/>
          <w:lang w:val="en-US"/>
        </w:rPr>
        <w:t xml:space="preserve"> and the actual radio coverage of SUL and NUL carriers would lead to improper selection of UL carrier and potential service interruption negatively affecting the UE quality of experience.</w:t>
      </w:r>
    </w:p>
    <w:p w14:paraId="3E214252" w14:textId="77777777" w:rsidR="00BB7434" w:rsidRPr="00821E84" w:rsidRDefault="00BB7434" w:rsidP="00BB7434">
      <w:pPr>
        <w:rPr>
          <w:b/>
          <w:lang w:val="en-US"/>
        </w:rPr>
      </w:pPr>
      <w:r w:rsidRPr="00821E84">
        <w:rPr>
          <w:b/>
          <w:lang w:val="en-US"/>
        </w:rPr>
        <w:t>Proposal: It is proposed to agree on the TP in annex of this paper.</w:t>
      </w:r>
    </w:p>
    <w:p w14:paraId="4D1F4FF6" w14:textId="27EC4FD3" w:rsidR="00D70737" w:rsidRPr="00821E84" w:rsidRDefault="00D70737" w:rsidP="00D70737">
      <w:pPr>
        <w:pStyle w:val="Heading1"/>
        <w:rPr>
          <w:lang w:val="en-US"/>
        </w:rPr>
      </w:pPr>
      <w:r w:rsidRPr="00821E84">
        <w:rPr>
          <w:lang w:val="en-US"/>
        </w:rPr>
        <w:t>Annex</w:t>
      </w:r>
      <w:r w:rsidRPr="00821E84">
        <w:rPr>
          <w:lang w:val="en-US"/>
        </w:rPr>
        <w:tab/>
        <w:t xml:space="preserve">- TP </w:t>
      </w:r>
      <w:r w:rsidR="00D9267F" w:rsidRPr="00821E84">
        <w:rPr>
          <w:lang w:val="en-US"/>
        </w:rPr>
        <w:t xml:space="preserve">for </w:t>
      </w:r>
      <w:r w:rsidR="00DE0C24" w:rsidRPr="00821E84">
        <w:rPr>
          <w:lang w:val="en-US"/>
        </w:rPr>
        <w:t>TR 3</w:t>
      </w:r>
      <w:r w:rsidR="00721DD9" w:rsidRPr="00821E84">
        <w:rPr>
          <w:lang w:val="en-US"/>
        </w:rPr>
        <w:t>7</w:t>
      </w:r>
      <w:r w:rsidRPr="00821E84">
        <w:rPr>
          <w:lang w:val="en-US"/>
        </w:rPr>
        <w:t>.</w:t>
      </w:r>
      <w:r w:rsidR="00721DD9" w:rsidRPr="00821E84">
        <w:rPr>
          <w:lang w:val="en-US"/>
        </w:rPr>
        <w:t>816</w:t>
      </w:r>
    </w:p>
    <w:p w14:paraId="2FBF08F3" w14:textId="77777777" w:rsidR="00385602" w:rsidRPr="00821E84" w:rsidRDefault="00385602" w:rsidP="00385602">
      <w:pPr>
        <w:rPr>
          <w:lang w:val="en-US"/>
        </w:rPr>
      </w:pPr>
    </w:p>
    <w:p w14:paraId="776779BF" w14:textId="77777777" w:rsidR="00D70737" w:rsidRPr="00821E84" w:rsidRDefault="00D70737" w:rsidP="00D70737">
      <w:pPr>
        <w:jc w:val="center"/>
        <w:rPr>
          <w:lang w:val="en-US"/>
        </w:rPr>
      </w:pPr>
      <w:r w:rsidRPr="00821E84">
        <w:rPr>
          <w:highlight w:val="yellow"/>
          <w:lang w:val="en-US"/>
        </w:rPr>
        <w:t>&lt;&lt;&lt; start of changes &gt;&gt;&gt;</w:t>
      </w:r>
    </w:p>
    <w:p w14:paraId="6C45E6A8" w14:textId="77777777" w:rsidR="00057544" w:rsidRDefault="00057544" w:rsidP="00057544">
      <w:pPr>
        <w:pStyle w:val="Heading2"/>
        <w:rPr>
          <w:rFonts w:hint="eastAsia"/>
          <w:lang w:eastAsia="zh-CN"/>
        </w:rPr>
      </w:pPr>
      <w:bookmarkStart w:id="2" w:name="_Toc527969763"/>
      <w:bookmarkStart w:id="3" w:name="_Toc528315162"/>
      <w:bookmarkStart w:id="4" w:name="_Toc527969758"/>
      <w:bookmarkStart w:id="5" w:name="_Toc6475419"/>
      <w:r>
        <w:rPr>
          <w:rFonts w:hint="eastAsia"/>
          <w:lang w:eastAsia="zh-CN"/>
        </w:rPr>
        <w:t>5</w:t>
      </w:r>
      <w:r w:rsidRPr="00235394">
        <w:t>.1</w:t>
      </w:r>
      <w:r w:rsidRPr="00235394">
        <w:tab/>
      </w:r>
      <w:r>
        <w:rPr>
          <w:rFonts w:hint="eastAsia"/>
          <w:lang w:eastAsia="zh-CN"/>
        </w:rPr>
        <w:t>Capacity and Coverage Optimization</w:t>
      </w:r>
      <w:bookmarkEnd w:id="4"/>
      <w:bookmarkEnd w:id="5"/>
    </w:p>
    <w:p w14:paraId="50AEA667" w14:textId="77777777" w:rsidR="00057544" w:rsidRDefault="00057544" w:rsidP="00057544">
      <w:pPr>
        <w:pStyle w:val="Heading3"/>
        <w:rPr>
          <w:rFonts w:hint="eastAsia"/>
          <w:lang w:eastAsia="zh-CN"/>
        </w:rPr>
      </w:pPr>
      <w:bookmarkStart w:id="6" w:name="_Toc248178753"/>
      <w:bookmarkStart w:id="7" w:name="_Toc527969759"/>
      <w:bookmarkStart w:id="8" w:name="_Toc6475420"/>
      <w:r>
        <w:rPr>
          <w:rFonts w:hint="eastAsia"/>
          <w:lang w:eastAsia="zh-CN"/>
        </w:rPr>
        <w:t>5</w:t>
      </w:r>
      <w:r w:rsidRPr="007D5542">
        <w:rPr>
          <w:rFonts w:hint="eastAsia"/>
          <w:lang w:eastAsia="ja-JP"/>
        </w:rPr>
        <w:t>.1.1</w:t>
      </w:r>
      <w:r w:rsidRPr="007D5542">
        <w:rPr>
          <w:rFonts w:hint="eastAsia"/>
          <w:lang w:eastAsia="ja-JP"/>
        </w:rPr>
        <w:tab/>
      </w:r>
      <w:bookmarkStart w:id="9" w:name="_GoBack"/>
      <w:bookmarkEnd w:id="6"/>
      <w:r>
        <w:rPr>
          <w:rFonts w:hint="eastAsia"/>
          <w:lang w:eastAsia="zh-CN"/>
        </w:rPr>
        <w:t>Use case</w:t>
      </w:r>
      <w:bookmarkEnd w:id="9"/>
      <w:r>
        <w:rPr>
          <w:rFonts w:hint="eastAsia"/>
          <w:lang w:eastAsia="zh-CN"/>
        </w:rPr>
        <w:t xml:space="preserve"> description</w:t>
      </w:r>
      <w:bookmarkEnd w:id="7"/>
      <w:bookmarkEnd w:id="8"/>
    </w:p>
    <w:p w14:paraId="5732A27F" w14:textId="77777777" w:rsidR="00057544" w:rsidRDefault="00057544" w:rsidP="00057544">
      <w:pPr>
        <w:rPr>
          <w:rFonts w:hint="eastAsia"/>
          <w:i/>
          <w:color w:val="FF0000"/>
          <w:lang w:eastAsia="zh-CN"/>
        </w:rPr>
      </w:pPr>
      <w:r w:rsidRPr="00604403">
        <w:rPr>
          <w:rFonts w:hint="eastAsia"/>
          <w:i/>
          <w:color w:val="FF0000"/>
          <w:lang w:eastAsia="zh-CN"/>
        </w:rPr>
        <w:t>Editor Note: capture the use cases description and benefits of the use cases</w:t>
      </w:r>
    </w:p>
    <w:p w14:paraId="4C90BD40" w14:textId="77777777" w:rsidR="00057544" w:rsidRPr="00BF04EC" w:rsidRDefault="00057544" w:rsidP="00057544">
      <w:pPr>
        <w:widowControl w:val="0"/>
        <w:spacing w:after="0"/>
        <w:rPr>
          <w:lang w:val="en-US" w:eastAsia="zh-CN"/>
        </w:rPr>
      </w:pPr>
      <w:r w:rsidRPr="00BF04EC">
        <w:rPr>
          <w:lang w:val="en-US" w:eastAsia="zh-CN"/>
        </w:rPr>
        <w:t xml:space="preserve">Coverage and Capacity Optimization (CCO) is one of the typical operational tasks to optimize the radio access network (RAN). </w:t>
      </w:r>
      <w:r w:rsidRPr="00BF04EC">
        <w:rPr>
          <w:lang w:eastAsia="zh-CN"/>
        </w:rPr>
        <w:t>CCO</w:t>
      </w:r>
      <w:r w:rsidRPr="00BF04EC">
        <w:rPr>
          <w:kern w:val="2"/>
          <w:lang w:val="en-US"/>
        </w:rPr>
        <w:t xml:space="preserve"> has been identified as a key use case for SON since LTE, </w:t>
      </w:r>
      <w:r w:rsidRPr="00BF04EC">
        <w:rPr>
          <w:kern w:val="2"/>
          <w:lang w:val="en-US" w:eastAsia="zh-CN"/>
        </w:rPr>
        <w:t xml:space="preserve">which </w:t>
      </w:r>
      <w:r w:rsidRPr="00BF04EC">
        <w:rPr>
          <w:lang w:val="en-US" w:eastAsia="zh-CN"/>
        </w:rPr>
        <w:t xml:space="preserve">aims to provide the required capacity in the targeted coverage areas and to minimize the interference and maintain an acceptable quality of service in an autonomous way. </w:t>
      </w:r>
      <w:r w:rsidRPr="00BF04EC">
        <w:rPr>
          <w:lang w:eastAsia="zh-CN"/>
        </w:rPr>
        <w:t>There is a trade-off</w:t>
      </w:r>
      <w:r w:rsidRPr="00BF04EC">
        <w:rPr>
          <w:lang w:val="en-US" w:eastAsia="zh-CN"/>
        </w:rPr>
        <w:t xml:space="preserve"> </w:t>
      </w:r>
      <w:r w:rsidRPr="00BF04EC">
        <w:rPr>
          <w:lang w:eastAsia="zh-CN"/>
        </w:rPr>
        <w:t>between coverage and capacity optimization, capacity enhancements are usually at the expense of service coverage degradations, and vice versa. There is a need to balance and manage the trade-off between the two.</w:t>
      </w:r>
    </w:p>
    <w:p w14:paraId="67B9154B" w14:textId="77777777" w:rsidR="00057544" w:rsidRPr="00BF04EC" w:rsidRDefault="00057544" w:rsidP="00057544">
      <w:pPr>
        <w:widowControl w:val="0"/>
        <w:spacing w:after="0"/>
        <w:rPr>
          <w:lang w:eastAsia="zh-CN"/>
        </w:rPr>
      </w:pPr>
    </w:p>
    <w:p w14:paraId="4272BE4E" w14:textId="77777777" w:rsidR="00057544" w:rsidRPr="00BF04EC" w:rsidRDefault="00057544" w:rsidP="00057544">
      <w:pPr>
        <w:widowControl w:val="0"/>
        <w:spacing w:after="0"/>
        <w:rPr>
          <w:lang w:val="en-US" w:eastAsia="zh-CN"/>
        </w:rPr>
      </w:pPr>
      <w:r w:rsidRPr="00BF04EC">
        <w:rPr>
          <w:lang w:val="en-US" w:eastAsia="zh-CN"/>
        </w:rPr>
        <w:t>CCO allows the system to periodically adapt to the changes in traffic (i.e. load and location) and the radio environment</w:t>
      </w:r>
    </w:p>
    <w:p w14:paraId="46FB8AEE" w14:textId="77777777" w:rsidR="00057544" w:rsidRPr="00351DBF" w:rsidRDefault="00057544" w:rsidP="00057544">
      <w:pPr>
        <w:rPr>
          <w:sz w:val="22"/>
          <w:szCs w:val="22"/>
        </w:rPr>
      </w:pPr>
      <w:r w:rsidRPr="00BF04EC">
        <w:rPr>
          <w:kern w:val="2"/>
          <w:lang w:val="en-US"/>
        </w:rPr>
        <w:t xml:space="preserve">by </w:t>
      </w:r>
      <w:r w:rsidRPr="00BF04EC">
        <w:rPr>
          <w:kern w:val="2"/>
          <w:lang w:val="en-US" w:eastAsia="zh-CN"/>
        </w:rPr>
        <w:t xml:space="preserve">automatically </w:t>
      </w:r>
      <w:r w:rsidRPr="00BF04EC">
        <w:rPr>
          <w:kern w:val="2"/>
          <w:lang w:val="en-US"/>
        </w:rPr>
        <w:t xml:space="preserve">adjusting coverage </w:t>
      </w:r>
      <w:r w:rsidRPr="00BF04EC">
        <w:rPr>
          <w:kern w:val="2"/>
          <w:lang w:val="en-US" w:eastAsia="zh-CN"/>
        </w:rPr>
        <w:t xml:space="preserve">for </w:t>
      </w:r>
      <w:r w:rsidRPr="00BF04EC">
        <w:rPr>
          <w:kern w:val="2"/>
          <w:lang w:val="en-US"/>
        </w:rPr>
        <w:t xml:space="preserve">the </w:t>
      </w:r>
      <w:r w:rsidRPr="00BF04EC">
        <w:rPr>
          <w:kern w:val="2"/>
          <w:lang w:val="en-US" w:eastAsia="zh-CN"/>
        </w:rPr>
        <w:t>cell</w:t>
      </w:r>
      <w:r w:rsidRPr="00BF04EC">
        <w:rPr>
          <w:kern w:val="2"/>
          <w:lang w:val="en-US"/>
        </w:rPr>
        <w:t xml:space="preserve">s that serve a certain area for a </w:t>
      </w:r>
      <w:proofErr w:type="gramStart"/>
      <w:r w:rsidRPr="00BF04EC">
        <w:rPr>
          <w:kern w:val="2"/>
          <w:lang w:val="en-US"/>
        </w:rPr>
        <w:t>particular traffic</w:t>
      </w:r>
      <w:proofErr w:type="gramEnd"/>
      <w:r w:rsidRPr="00BF04EC">
        <w:rPr>
          <w:kern w:val="2"/>
          <w:lang w:val="en-US"/>
        </w:rPr>
        <w:t xml:space="preserve"> situation.</w:t>
      </w:r>
      <w:r w:rsidRPr="00BF04EC">
        <w:rPr>
          <w:kern w:val="2"/>
          <w:lang w:val="en-US" w:eastAsia="zh-CN"/>
        </w:rPr>
        <w:t xml:space="preserve"> Due to the introduction of </w:t>
      </w:r>
      <w:proofErr w:type="gramStart"/>
      <w:r w:rsidRPr="00BF04EC">
        <w:rPr>
          <w:kern w:val="2"/>
          <w:lang w:val="en-US" w:eastAsia="zh-CN"/>
        </w:rPr>
        <w:t>beam based</w:t>
      </w:r>
      <w:proofErr w:type="gramEnd"/>
      <w:r w:rsidRPr="00BF04EC">
        <w:rPr>
          <w:kern w:val="2"/>
          <w:lang w:val="en-US" w:eastAsia="zh-CN"/>
        </w:rPr>
        <w:t xml:space="preserve"> antenna structures </w:t>
      </w:r>
      <w:r w:rsidRPr="00BF04EC">
        <w:rPr>
          <w:lang w:val="en-US" w:eastAsia="zh-CN"/>
        </w:rPr>
        <w:t xml:space="preserve">the set of configurable antenna and RF parameters are multi-dimensional. It is very complex to find the mapping between network configurations with target coverage and capacity performance. To make it feasible, </w:t>
      </w:r>
      <w:proofErr w:type="gramStart"/>
      <w:r w:rsidRPr="00BF04EC">
        <w:rPr>
          <w:lang w:val="en-US" w:eastAsia="zh-CN"/>
        </w:rPr>
        <w:t>some kind of machine</w:t>
      </w:r>
      <w:proofErr w:type="gramEnd"/>
      <w:r w:rsidRPr="00BF04EC">
        <w:rPr>
          <w:lang w:val="en-US" w:eastAsia="zh-CN"/>
        </w:rPr>
        <w:t xml:space="preserve"> learning techniques could be utilized which will leverage on the data collected in the RAN network. </w:t>
      </w:r>
      <w:r w:rsidRPr="003C7B49">
        <w:rPr>
          <w:lang w:val="en-US" w:eastAsia="zh-CN"/>
        </w:rPr>
        <w:t>The collected data could be UE measurements, performance measurements, events and other monitoring information</w:t>
      </w:r>
      <w:r w:rsidRPr="003C7B49">
        <w:rPr>
          <w:rFonts w:hint="eastAsia"/>
          <w:lang w:val="en-US" w:eastAsia="zh-CN"/>
        </w:rPr>
        <w:t xml:space="preserve">, </w:t>
      </w:r>
      <w:r w:rsidRPr="003C7B49">
        <w:rPr>
          <w:lang w:val="en-US" w:eastAsia="zh-CN"/>
        </w:rPr>
        <w:t xml:space="preserve">also </w:t>
      </w:r>
      <w:proofErr w:type="gramStart"/>
      <w:r w:rsidRPr="003C7B49">
        <w:rPr>
          <w:lang w:val="en-US" w:eastAsia="zh-CN"/>
        </w:rPr>
        <w:t>taking into account</w:t>
      </w:r>
      <w:proofErr w:type="gramEnd"/>
      <w:r w:rsidRPr="003C7B49">
        <w:rPr>
          <w:lang w:val="en-US" w:eastAsia="zh-CN"/>
        </w:rPr>
        <w:t xml:space="preserve"> beamforming and massive MIMO - related information. These inputs could help the operator firstly identify the coverage and capacity problems, for instance, coverage hole, we</w:t>
      </w:r>
      <w:proofErr w:type="spellStart"/>
      <w:r w:rsidRPr="00BF04EC">
        <w:rPr>
          <w:lang w:eastAsia="zh-CN"/>
        </w:rPr>
        <w:t>ak</w:t>
      </w:r>
      <w:proofErr w:type="spellEnd"/>
      <w:r w:rsidRPr="00BF04EC">
        <w:rPr>
          <w:lang w:eastAsia="zh-CN"/>
        </w:rPr>
        <w:t xml:space="preserve"> pilot pollution, overshoot coverage and DL and UL channel coverage mismatch and further perform the coverage and capacity optimization. </w:t>
      </w:r>
    </w:p>
    <w:p w14:paraId="3B0DA913" w14:textId="77777777" w:rsidR="00057544" w:rsidRPr="00BF04EC" w:rsidRDefault="00057544" w:rsidP="00057544">
      <w:pPr>
        <w:widowControl w:val="0"/>
        <w:spacing w:after="0"/>
        <w:rPr>
          <w:lang w:eastAsia="zh-CN"/>
        </w:rPr>
      </w:pPr>
    </w:p>
    <w:p w14:paraId="161C04DD" w14:textId="77777777" w:rsidR="00057544" w:rsidRDefault="00057544" w:rsidP="00057544">
      <w:pPr>
        <w:widowControl w:val="0"/>
        <w:spacing w:after="0"/>
        <w:rPr>
          <w:rFonts w:hint="eastAsia"/>
          <w:lang w:eastAsia="zh-CN"/>
        </w:rPr>
      </w:pPr>
      <w:r w:rsidRPr="00BF04EC">
        <w:rPr>
          <w:lang w:eastAsia="zh-CN"/>
        </w:rPr>
        <w:t xml:space="preserve">Coverage holes with unbalanced DL and UL channel coverage require consideration. The concept of RLF reporting from UE to RAN node and corresponding analysis provide the means to identify coverage holes and separate them from mobility related RLF failures, but a more detailed analysis of the root cause of a coverage hole is needed for an efficient CCO algorithm to detect UL channel coverage holes. Providing knowledge about root cause of a coverage hole by more elaborated analysis in the RAN node can trigger the right countermeasures quicker and more reliably.  </w:t>
      </w:r>
    </w:p>
    <w:p w14:paraId="4BF34649" w14:textId="77777777" w:rsidR="00057544" w:rsidRPr="00BC5743" w:rsidRDefault="00057544" w:rsidP="00057544">
      <w:pPr>
        <w:rPr>
          <w:rFonts w:hint="eastAsia"/>
          <w:lang w:eastAsia="zh-CN"/>
        </w:rPr>
      </w:pPr>
    </w:p>
    <w:p w14:paraId="4EDC3A9B" w14:textId="77777777" w:rsidR="00057544" w:rsidRDefault="00057544" w:rsidP="00057544">
      <w:pPr>
        <w:pStyle w:val="Heading3"/>
        <w:rPr>
          <w:rFonts w:hint="eastAsia"/>
          <w:lang w:eastAsia="zh-CN"/>
        </w:rPr>
      </w:pPr>
      <w:bookmarkStart w:id="10" w:name="_Toc6475421"/>
      <w:r>
        <w:rPr>
          <w:rFonts w:hint="eastAsia"/>
          <w:lang w:eastAsia="zh-CN"/>
        </w:rPr>
        <w:t>5</w:t>
      </w:r>
      <w:r w:rsidRPr="007D5542">
        <w:rPr>
          <w:rFonts w:hint="eastAsia"/>
          <w:lang w:eastAsia="zh-CN"/>
        </w:rPr>
        <w:t>.1.</w:t>
      </w:r>
      <w:r>
        <w:rPr>
          <w:rFonts w:hint="eastAsia"/>
          <w:lang w:eastAsia="zh-CN"/>
        </w:rPr>
        <w:t>2</w:t>
      </w:r>
      <w:r w:rsidRPr="007D5542">
        <w:rPr>
          <w:rFonts w:hint="eastAsia"/>
          <w:lang w:eastAsia="zh-CN"/>
        </w:rPr>
        <w:tab/>
      </w:r>
      <w:r>
        <w:rPr>
          <w:rFonts w:hint="eastAsia"/>
          <w:lang w:eastAsia="zh-CN"/>
        </w:rPr>
        <w:t>Solution description</w:t>
      </w:r>
      <w:bookmarkEnd w:id="10"/>
    </w:p>
    <w:p w14:paraId="71C12F36" w14:textId="77777777" w:rsidR="00057544" w:rsidRPr="00113D0B" w:rsidRDefault="00057544" w:rsidP="00057544">
      <w:pPr>
        <w:rPr>
          <w:rFonts w:hint="eastAsia"/>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bookmarkEnd w:id="2"/>
    <w:bookmarkEnd w:id="3"/>
    <w:p w14:paraId="274D4766" w14:textId="77777777" w:rsidR="007044A9" w:rsidRPr="00821E84" w:rsidRDefault="007044A9" w:rsidP="007044A9">
      <w:pPr>
        <w:pStyle w:val="Heading4"/>
        <w:rPr>
          <w:ins w:id="11" w:author="Nokia" w:date="2019-05-03T17:53:00Z"/>
          <w:lang w:val="en-US" w:eastAsia="zh-CN"/>
        </w:rPr>
      </w:pPr>
      <w:ins w:id="12" w:author="Nokia" w:date="2019-05-03T17:53:00Z">
        <w:r>
          <w:rPr>
            <w:lang w:val="en-US" w:eastAsia="zh-CN"/>
          </w:rPr>
          <w:lastRenderedPageBreak/>
          <w:t>5.1.2.x</w:t>
        </w:r>
        <w:r w:rsidRPr="00821E84">
          <w:rPr>
            <w:lang w:val="en-US" w:eastAsia="zh-CN"/>
          </w:rPr>
          <w:tab/>
          <w:t xml:space="preserve">SUL </w:t>
        </w:r>
        <w:r>
          <w:rPr>
            <w:lang w:val="en-US" w:eastAsia="zh-CN"/>
          </w:rPr>
          <w:t xml:space="preserve">Parameters </w:t>
        </w:r>
        <w:proofErr w:type="spellStart"/>
        <w:r w:rsidRPr="00821E84">
          <w:rPr>
            <w:lang w:val="en-US" w:eastAsia="zh-CN"/>
          </w:rPr>
          <w:t>Optimisation</w:t>
        </w:r>
        <w:proofErr w:type="spellEnd"/>
      </w:ins>
    </w:p>
    <w:p w14:paraId="5AB8D0E5" w14:textId="77777777" w:rsidR="007044A9" w:rsidRPr="00057544" w:rsidRDefault="007044A9" w:rsidP="007044A9">
      <w:pPr>
        <w:rPr>
          <w:ins w:id="13" w:author="Nokia" w:date="2019-05-03T17:53:00Z"/>
          <w:lang w:eastAsia="zh-CN"/>
        </w:rPr>
      </w:pPr>
      <w:ins w:id="14" w:author="Nokia" w:date="2019-05-03T17:53:00Z">
        <w:r w:rsidRPr="00057544">
          <w:rPr>
            <w:lang w:eastAsia="zh-CN"/>
          </w:rPr>
          <w:t xml:space="preserve">The feature of Supplementary Uplink (SUL) has been introduced in 5G to enhance the UL coverage. UL coverage is usually more limited compared to DL due to smaller transmit power at UEs. In case of SUL, a UE can be configured with two ULs for one DL in the same cell [TS 38.300]. To enable a wider coverage area of the SUL compared to the Normal Uplink (NUL), the SUL carriers can be deployed in the lower spectrum bands like 800 </w:t>
        </w:r>
        <w:proofErr w:type="spellStart"/>
        <w:r w:rsidRPr="00057544">
          <w:rPr>
            <w:lang w:eastAsia="zh-CN"/>
          </w:rPr>
          <w:t>MHz.</w:t>
        </w:r>
        <w:proofErr w:type="spellEnd"/>
      </w:ins>
    </w:p>
    <w:p w14:paraId="7F32CDE9" w14:textId="77777777" w:rsidR="007044A9" w:rsidRPr="00057544" w:rsidRDefault="007044A9" w:rsidP="007044A9">
      <w:pPr>
        <w:rPr>
          <w:ins w:id="15" w:author="Nokia" w:date="2019-05-03T17:53:00Z"/>
          <w:lang w:eastAsia="zh-CN"/>
        </w:rPr>
      </w:pPr>
      <w:ins w:id="16" w:author="Nokia" w:date="2019-05-03T17:53:00Z">
        <w:r w:rsidRPr="00057544">
          <w:rPr>
            <w:lang w:eastAsia="zh-CN"/>
          </w:rPr>
          <w:t xml:space="preserve">Figure 1 below depicts the coverage area of a cell configured with SUL. The dark blue area represents the limited NUL coverage, whereas the light blue </w:t>
        </w:r>
        <w:proofErr w:type="spellStart"/>
        <w:r w:rsidRPr="00057544">
          <w:rPr>
            <w:lang w:eastAsia="zh-CN"/>
          </w:rPr>
          <w:t>color</w:t>
        </w:r>
        <w:proofErr w:type="spellEnd"/>
        <w:r w:rsidRPr="00057544">
          <w:rPr>
            <w:lang w:eastAsia="zh-CN"/>
          </w:rPr>
          <w:t xml:space="preserve"> represents the SUL coverage as well as the DL coverage of the cell. To help the UE switch between SUL and NUL, gNB can configure a parameter </w:t>
        </w:r>
        <w:proofErr w:type="spellStart"/>
        <w:r w:rsidRPr="00057544">
          <w:rPr>
            <w:lang w:eastAsia="zh-CN"/>
          </w:rPr>
          <w:t>rsrp</w:t>
        </w:r>
        <w:proofErr w:type="spellEnd"/>
        <w:r w:rsidRPr="00057544">
          <w:rPr>
            <w:lang w:eastAsia="zh-CN"/>
          </w:rPr>
          <w:t>-</w:t>
        </w:r>
        <w:proofErr w:type="spellStart"/>
        <w:r w:rsidRPr="00057544">
          <w:rPr>
            <w:lang w:eastAsia="zh-CN"/>
          </w:rPr>
          <w:t>ThresholdSSB</w:t>
        </w:r>
        <w:proofErr w:type="spellEnd"/>
        <w:r w:rsidRPr="00057544">
          <w:rPr>
            <w:lang w:eastAsia="zh-CN"/>
          </w:rPr>
          <w:t>-SUL [TS 38.321 and TS 38.331]. The UE selects the SUL carrier if the RSRP of the downlink pathloss reference is less than this threshold and selects the NUL otherwise.</w:t>
        </w:r>
      </w:ins>
    </w:p>
    <w:p w14:paraId="5B1252FD" w14:textId="77777777" w:rsidR="007044A9" w:rsidRPr="00821E84" w:rsidRDefault="007044A9" w:rsidP="007044A9">
      <w:pPr>
        <w:rPr>
          <w:ins w:id="17" w:author="Nokia" w:date="2019-05-03T17:53:00Z"/>
          <w:color w:val="4472C4" w:themeColor="accent1"/>
          <w:u w:val="single"/>
          <w:lang w:val="en-US"/>
        </w:rPr>
      </w:pPr>
    </w:p>
    <w:p w14:paraId="69068AC0" w14:textId="77777777" w:rsidR="007044A9" w:rsidRPr="00821E84" w:rsidRDefault="007044A9" w:rsidP="007044A9">
      <w:pPr>
        <w:keepNext/>
        <w:ind w:left="360"/>
        <w:jc w:val="center"/>
        <w:rPr>
          <w:ins w:id="18" w:author="Nokia" w:date="2019-05-03T17:53:00Z"/>
          <w:color w:val="4472C4" w:themeColor="accent1"/>
          <w:u w:val="single"/>
          <w:lang w:val="en-US"/>
        </w:rPr>
      </w:pPr>
      <w:ins w:id="19" w:author="Nokia" w:date="2019-05-03T17:53:00Z">
        <w:r w:rsidRPr="00821E84">
          <w:rPr>
            <w:noProof/>
            <w:lang w:val="en-US"/>
          </w:rPr>
          <w:drawing>
            <wp:inline distT="0" distB="0" distL="0" distR="0" wp14:anchorId="4DF7DB69" wp14:editId="38A922E3">
              <wp:extent cx="3450590" cy="1095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0590" cy="1095375"/>
                      </a:xfrm>
                      <a:prstGeom prst="rect">
                        <a:avLst/>
                      </a:prstGeom>
                      <a:noFill/>
                      <a:ln>
                        <a:noFill/>
                      </a:ln>
                    </pic:spPr>
                  </pic:pic>
                </a:graphicData>
              </a:graphic>
            </wp:inline>
          </w:drawing>
        </w:r>
      </w:ins>
    </w:p>
    <w:p w14:paraId="3B05D598" w14:textId="77777777" w:rsidR="007044A9" w:rsidRPr="00057544" w:rsidRDefault="007044A9" w:rsidP="007044A9">
      <w:pPr>
        <w:pStyle w:val="Caption"/>
        <w:jc w:val="center"/>
        <w:rPr>
          <w:ins w:id="20" w:author="Nokia" w:date="2019-05-03T17:53:00Z"/>
          <w:rFonts w:ascii="Times New Roman" w:hAnsi="Times New Roman"/>
          <w:iCs w:val="0"/>
          <w:color w:val="auto"/>
          <w:sz w:val="20"/>
          <w:szCs w:val="20"/>
          <w:lang w:eastAsia="zh-CN"/>
        </w:rPr>
      </w:pPr>
      <w:ins w:id="21" w:author="Nokia" w:date="2019-05-03T17:53:00Z">
        <w:r w:rsidRPr="00057544">
          <w:rPr>
            <w:rFonts w:ascii="Times New Roman" w:hAnsi="Times New Roman"/>
            <w:iCs w:val="0"/>
            <w:color w:val="auto"/>
            <w:sz w:val="20"/>
            <w:szCs w:val="20"/>
            <w:lang w:eastAsia="zh-CN"/>
          </w:rPr>
          <w:t xml:space="preserve">Figure </w:t>
        </w:r>
        <w:r w:rsidRPr="00057544">
          <w:rPr>
            <w:rFonts w:ascii="Times New Roman" w:hAnsi="Times New Roman"/>
            <w:iCs w:val="0"/>
            <w:color w:val="auto"/>
            <w:sz w:val="20"/>
            <w:szCs w:val="20"/>
            <w:lang w:eastAsia="zh-CN"/>
          </w:rPr>
          <w:fldChar w:fldCharType="begin"/>
        </w:r>
        <w:r w:rsidRPr="00057544">
          <w:rPr>
            <w:rFonts w:ascii="Times New Roman" w:hAnsi="Times New Roman"/>
            <w:iCs w:val="0"/>
            <w:color w:val="auto"/>
            <w:sz w:val="20"/>
            <w:szCs w:val="20"/>
            <w:lang w:eastAsia="zh-CN"/>
          </w:rPr>
          <w:instrText xml:space="preserve"> SEQ Figure \* ARABIC </w:instrText>
        </w:r>
        <w:r w:rsidRPr="00057544">
          <w:rPr>
            <w:rFonts w:ascii="Times New Roman" w:hAnsi="Times New Roman"/>
            <w:iCs w:val="0"/>
            <w:color w:val="auto"/>
            <w:sz w:val="20"/>
            <w:szCs w:val="20"/>
            <w:lang w:eastAsia="zh-CN"/>
          </w:rPr>
          <w:fldChar w:fldCharType="separate"/>
        </w:r>
        <w:r w:rsidRPr="00057544">
          <w:rPr>
            <w:rFonts w:ascii="Times New Roman" w:hAnsi="Times New Roman"/>
            <w:iCs w:val="0"/>
            <w:color w:val="auto"/>
            <w:sz w:val="20"/>
            <w:szCs w:val="20"/>
            <w:lang w:eastAsia="zh-CN"/>
          </w:rPr>
          <w:t>1</w:t>
        </w:r>
        <w:r w:rsidRPr="00057544">
          <w:rPr>
            <w:rFonts w:ascii="Times New Roman" w:hAnsi="Times New Roman"/>
            <w:iCs w:val="0"/>
            <w:color w:val="auto"/>
            <w:sz w:val="20"/>
            <w:szCs w:val="20"/>
            <w:lang w:eastAsia="zh-CN"/>
          </w:rPr>
          <w:fldChar w:fldCharType="end"/>
        </w:r>
        <w:r w:rsidRPr="00057544">
          <w:rPr>
            <w:rFonts w:ascii="Times New Roman" w:hAnsi="Times New Roman"/>
            <w:iCs w:val="0"/>
            <w:color w:val="auto"/>
            <w:sz w:val="20"/>
            <w:szCs w:val="20"/>
            <w:lang w:eastAsia="zh-CN"/>
          </w:rPr>
          <w:t>: Cell coverage with SUL configuration</w:t>
        </w:r>
      </w:ins>
    </w:p>
    <w:p w14:paraId="69E00CFF" w14:textId="77777777" w:rsidR="007044A9" w:rsidRPr="00057544" w:rsidRDefault="007044A9" w:rsidP="007044A9">
      <w:pPr>
        <w:rPr>
          <w:ins w:id="22" w:author="Nokia" w:date="2019-05-03T17:53:00Z"/>
          <w:lang w:eastAsia="zh-CN"/>
        </w:rPr>
      </w:pPr>
      <w:ins w:id="23" w:author="Nokia" w:date="2019-05-03T17:53:00Z">
        <w:r w:rsidRPr="00057544">
          <w:rPr>
            <w:lang w:eastAsia="zh-CN"/>
          </w:rPr>
          <w:t xml:space="preserve">In some deployments, there could be a mismatch between the </w:t>
        </w:r>
        <w:proofErr w:type="spellStart"/>
        <w:r w:rsidRPr="00057544">
          <w:rPr>
            <w:lang w:eastAsia="zh-CN"/>
          </w:rPr>
          <w:t>rsrp</w:t>
        </w:r>
        <w:proofErr w:type="spellEnd"/>
        <w:r w:rsidRPr="00057544">
          <w:rPr>
            <w:lang w:eastAsia="zh-CN"/>
          </w:rPr>
          <w:t>-</w:t>
        </w:r>
        <w:proofErr w:type="spellStart"/>
        <w:r w:rsidRPr="00057544">
          <w:rPr>
            <w:lang w:eastAsia="zh-CN"/>
          </w:rPr>
          <w:t>ThresholdSSB</w:t>
        </w:r>
        <w:proofErr w:type="spellEnd"/>
        <w:r w:rsidRPr="00057544">
          <w:rPr>
            <w:lang w:eastAsia="zh-CN"/>
          </w:rPr>
          <w:t xml:space="preserve">-SUL and the actual NUL coverage as shown in Figure 1. The dotted oval represents the border as defined by the </w:t>
        </w:r>
        <w:proofErr w:type="spellStart"/>
        <w:r w:rsidRPr="00057544">
          <w:rPr>
            <w:lang w:eastAsia="zh-CN"/>
          </w:rPr>
          <w:t>rsrp</w:t>
        </w:r>
        <w:proofErr w:type="spellEnd"/>
        <w:r w:rsidRPr="00057544">
          <w:rPr>
            <w:lang w:eastAsia="zh-CN"/>
          </w:rPr>
          <w:t>-</w:t>
        </w:r>
        <w:proofErr w:type="spellStart"/>
        <w:r w:rsidRPr="00057544">
          <w:rPr>
            <w:lang w:eastAsia="zh-CN"/>
          </w:rPr>
          <w:t>ThresholdSSB</w:t>
        </w:r>
        <w:proofErr w:type="spellEnd"/>
        <w:r w:rsidRPr="00057544">
          <w:rPr>
            <w:lang w:eastAsia="zh-CN"/>
          </w:rPr>
          <w:t xml:space="preserve">-SUL to allow the switching between NUL and SUL, which is bigger than the NUL coverage. In such a case the red UE would try UL on the NUL carrier as it has not crossed the </w:t>
        </w:r>
        <w:proofErr w:type="spellStart"/>
        <w:r w:rsidRPr="00057544">
          <w:rPr>
            <w:lang w:eastAsia="zh-CN"/>
          </w:rPr>
          <w:t>rsrp</w:t>
        </w:r>
        <w:proofErr w:type="spellEnd"/>
        <w:r w:rsidRPr="00057544">
          <w:rPr>
            <w:lang w:eastAsia="zh-CN"/>
          </w:rPr>
          <w:t>-</w:t>
        </w:r>
        <w:proofErr w:type="spellStart"/>
        <w:r w:rsidRPr="00057544">
          <w:rPr>
            <w:lang w:eastAsia="zh-CN"/>
          </w:rPr>
          <w:t>ThresholdSSB</w:t>
        </w:r>
        <w:proofErr w:type="spellEnd"/>
        <w:r w:rsidRPr="00057544">
          <w:rPr>
            <w:lang w:eastAsia="zh-CN"/>
          </w:rPr>
          <w:t xml:space="preserve">-SUL threshold, but it will fail. The legacy </w:t>
        </w:r>
        <w:proofErr w:type="spellStart"/>
        <w:r w:rsidRPr="00057544">
          <w:rPr>
            <w:lang w:eastAsia="zh-CN"/>
          </w:rPr>
          <w:t>behavior</w:t>
        </w:r>
        <w:proofErr w:type="spellEnd"/>
        <w:r w:rsidRPr="00057544">
          <w:rPr>
            <w:lang w:eastAsia="zh-CN"/>
          </w:rPr>
          <w:t xml:space="preserve"> is that the UE would re-try RACH access with incrementally increasing the transmit power in each attempt unless it reaches its maximum transmit power limit. If the UE is still not able to make successful RACH, it will bar the cell for further attempts and try to search for other suitable cells. This would result into service interruption and negatively affect the UE quality of experience.</w:t>
        </w:r>
      </w:ins>
    </w:p>
    <w:p w14:paraId="535F783D" w14:textId="77777777" w:rsidR="007044A9" w:rsidRPr="00057544" w:rsidRDefault="007044A9" w:rsidP="007044A9">
      <w:pPr>
        <w:rPr>
          <w:ins w:id="24" w:author="Nokia" w:date="2019-05-03T17:53:00Z"/>
          <w:lang w:eastAsia="zh-CN"/>
        </w:rPr>
      </w:pPr>
      <w:ins w:id="25" w:author="Nokia" w:date="2019-05-03T17:53:00Z">
        <w:r w:rsidRPr="00057544">
          <w:rPr>
            <w:lang w:eastAsia="zh-CN"/>
          </w:rPr>
          <w:t xml:space="preserve">Therefore, the </w:t>
        </w:r>
        <w:r>
          <w:rPr>
            <w:lang w:eastAsia="zh-CN"/>
          </w:rPr>
          <w:t>solution aims at</w:t>
        </w:r>
        <w:r w:rsidRPr="00057544">
          <w:rPr>
            <w:lang w:eastAsia="zh-CN"/>
          </w:rPr>
          <w:t xml:space="preserve"> detect</w:t>
        </w:r>
        <w:r>
          <w:rPr>
            <w:lang w:eastAsia="zh-CN"/>
          </w:rPr>
          <w:t>ing</w:t>
        </w:r>
        <w:r w:rsidRPr="00057544">
          <w:rPr>
            <w:lang w:eastAsia="zh-CN"/>
          </w:rPr>
          <w:t xml:space="preserve"> such cases of a mismatch between </w:t>
        </w:r>
        <w:proofErr w:type="spellStart"/>
        <w:r w:rsidRPr="00057544">
          <w:rPr>
            <w:lang w:eastAsia="zh-CN"/>
          </w:rPr>
          <w:t>rsrp</w:t>
        </w:r>
        <w:proofErr w:type="spellEnd"/>
        <w:r w:rsidRPr="00057544">
          <w:rPr>
            <w:lang w:eastAsia="zh-CN"/>
          </w:rPr>
          <w:t>-</w:t>
        </w:r>
        <w:proofErr w:type="spellStart"/>
        <w:r w:rsidRPr="00057544">
          <w:rPr>
            <w:lang w:eastAsia="zh-CN"/>
          </w:rPr>
          <w:t>ThresholdSSB</w:t>
        </w:r>
        <w:proofErr w:type="spellEnd"/>
        <w:r w:rsidRPr="00057544">
          <w:rPr>
            <w:lang w:eastAsia="zh-CN"/>
          </w:rPr>
          <w:t xml:space="preserve">-SUL threshold and the actual SUL/NUL radio coverage and to report this to the network </w:t>
        </w:r>
        <w:proofErr w:type="gramStart"/>
        <w:r w:rsidRPr="00057544">
          <w:rPr>
            <w:lang w:eastAsia="zh-CN"/>
          </w:rPr>
          <w:t>in order to</w:t>
        </w:r>
        <w:proofErr w:type="gramEnd"/>
        <w:r w:rsidRPr="00057544">
          <w:rPr>
            <w:lang w:eastAsia="zh-CN"/>
          </w:rPr>
          <w:t xml:space="preserve"> re-configure the </w:t>
        </w:r>
        <w:proofErr w:type="spellStart"/>
        <w:r w:rsidRPr="00057544">
          <w:rPr>
            <w:lang w:eastAsia="zh-CN"/>
          </w:rPr>
          <w:t>rsrp</w:t>
        </w:r>
        <w:proofErr w:type="spellEnd"/>
        <w:r w:rsidRPr="00057544">
          <w:rPr>
            <w:lang w:eastAsia="zh-CN"/>
          </w:rPr>
          <w:t>-</w:t>
        </w:r>
        <w:proofErr w:type="spellStart"/>
        <w:r w:rsidRPr="00057544">
          <w:rPr>
            <w:lang w:eastAsia="zh-CN"/>
          </w:rPr>
          <w:t>ThresholdSSB</w:t>
        </w:r>
        <w:proofErr w:type="spellEnd"/>
        <w:r w:rsidRPr="00057544">
          <w:rPr>
            <w:lang w:eastAsia="zh-CN"/>
          </w:rPr>
          <w:t>-SUL threshold for better selection of SUL and NUL carriers by the UE.</w:t>
        </w:r>
      </w:ins>
    </w:p>
    <w:p w14:paraId="1094A1B1" w14:textId="77777777" w:rsidR="007044A9" w:rsidRPr="007044A9" w:rsidRDefault="007044A9" w:rsidP="007044A9">
      <w:pPr>
        <w:rPr>
          <w:ins w:id="26" w:author="Nokia" w:date="2019-05-03T17:53:00Z"/>
          <w:lang w:val="en-US"/>
        </w:rPr>
      </w:pPr>
      <w:ins w:id="27" w:author="Nokia" w:date="2019-05-03T17:53:00Z">
        <w:r w:rsidRPr="007044A9">
          <w:rPr>
            <w:lang w:val="en-US"/>
          </w:rPr>
          <w:t xml:space="preserve">SUL optimization is supported by UE reporting of random-access (RA) attempts on SUL and NUL carriers. </w:t>
        </w:r>
      </w:ins>
    </w:p>
    <w:p w14:paraId="310BBB80" w14:textId="77777777" w:rsidR="007044A9" w:rsidRPr="007044A9" w:rsidRDefault="007044A9" w:rsidP="007044A9">
      <w:pPr>
        <w:rPr>
          <w:ins w:id="28" w:author="Nokia" w:date="2019-05-03T17:53:00Z"/>
          <w:lang w:val="en-US"/>
        </w:rPr>
      </w:pPr>
      <w:ins w:id="29" w:author="Nokia" w:date="2019-05-03T17:53:00Z">
        <w:r w:rsidRPr="007044A9">
          <w:rPr>
            <w:lang w:val="en-US"/>
          </w:rPr>
          <w:t xml:space="preserve">If the UE is supposed to use NUL based on the </w:t>
        </w:r>
        <w:proofErr w:type="spellStart"/>
        <w:r w:rsidRPr="007044A9">
          <w:rPr>
            <w:i/>
            <w:lang w:val="en-US" w:eastAsia="ko-KR"/>
          </w:rPr>
          <w:t>rsrp</w:t>
        </w:r>
        <w:proofErr w:type="spellEnd"/>
        <w:r w:rsidRPr="007044A9">
          <w:rPr>
            <w:i/>
            <w:lang w:val="en-US" w:eastAsia="ko-KR"/>
          </w:rPr>
          <w:t>-</w:t>
        </w:r>
        <w:proofErr w:type="spellStart"/>
        <w:r w:rsidRPr="007044A9">
          <w:rPr>
            <w:i/>
            <w:lang w:val="en-US" w:eastAsia="ko-KR"/>
          </w:rPr>
          <w:t>ThresholdSSB</w:t>
        </w:r>
        <w:proofErr w:type="spellEnd"/>
        <w:r w:rsidRPr="007044A9">
          <w:rPr>
            <w:i/>
            <w:lang w:val="en-US" w:eastAsia="ko-KR"/>
          </w:rPr>
          <w:t>-SUL</w:t>
        </w:r>
        <w:r w:rsidRPr="007044A9">
          <w:rPr>
            <w:lang w:val="en-US" w:eastAsia="ko-KR"/>
          </w:rPr>
          <w:t xml:space="preserve"> </w:t>
        </w:r>
        <w:r w:rsidRPr="007044A9">
          <w:rPr>
            <w:lang w:val="en-US"/>
          </w:rPr>
          <w:t xml:space="preserve">but is unable to perform successful RA to the cell on NUL, the UE would store the details of each unsuccessful attempt like RA resource, power, time, DL RSRP, </w:t>
        </w:r>
        <w:proofErr w:type="spellStart"/>
        <w:r w:rsidRPr="007044A9">
          <w:rPr>
            <w:i/>
            <w:lang w:val="en-US" w:eastAsia="ko-KR"/>
          </w:rPr>
          <w:t>rsrp</w:t>
        </w:r>
        <w:proofErr w:type="spellEnd"/>
        <w:r w:rsidRPr="007044A9">
          <w:rPr>
            <w:i/>
            <w:lang w:val="en-US" w:eastAsia="ko-KR"/>
          </w:rPr>
          <w:t>-</w:t>
        </w:r>
        <w:proofErr w:type="spellStart"/>
        <w:r w:rsidRPr="007044A9">
          <w:rPr>
            <w:i/>
            <w:lang w:val="en-US" w:eastAsia="ko-KR"/>
          </w:rPr>
          <w:t>ThresholdSSB</w:t>
        </w:r>
        <w:proofErr w:type="spellEnd"/>
        <w:r w:rsidRPr="007044A9">
          <w:rPr>
            <w:i/>
            <w:lang w:val="en-US" w:eastAsia="ko-KR"/>
          </w:rPr>
          <w:t xml:space="preserve">-SUL, etc. </w:t>
        </w:r>
      </w:ins>
    </w:p>
    <w:p w14:paraId="2A24D9D2" w14:textId="77777777" w:rsidR="007044A9" w:rsidRPr="007044A9" w:rsidRDefault="007044A9" w:rsidP="007044A9">
      <w:pPr>
        <w:rPr>
          <w:ins w:id="30" w:author="Nokia" w:date="2019-05-03T17:53:00Z"/>
          <w:lang w:val="en-US"/>
        </w:rPr>
      </w:pPr>
      <w:ins w:id="31" w:author="Nokia" w:date="2019-05-03T17:53:00Z">
        <w:r w:rsidRPr="007044A9">
          <w:rPr>
            <w:lang w:val="en-US"/>
          </w:rPr>
          <w:t>The UE can first try RA on SUL carrier before performing cell barring on this cell and trying to re-select to another cell.</w:t>
        </w:r>
      </w:ins>
    </w:p>
    <w:p w14:paraId="62C5093B" w14:textId="77777777" w:rsidR="007044A9" w:rsidRPr="007044A9" w:rsidRDefault="007044A9" w:rsidP="007044A9">
      <w:pPr>
        <w:rPr>
          <w:ins w:id="32" w:author="Nokia" w:date="2019-05-03T17:53:00Z"/>
          <w:lang w:val="en-US"/>
        </w:rPr>
      </w:pPr>
      <w:ins w:id="33" w:author="Nokia" w:date="2019-05-03T17:53:00Z">
        <w:r w:rsidRPr="007044A9">
          <w:rPr>
            <w:lang w:val="en-US"/>
          </w:rPr>
          <w:t>If the UE is successful in its RA attempt on the SUL carrier, the UE reports the un-successful attempts on the NUL and the associated parameters it used for those attempts to the gNB.</w:t>
        </w:r>
      </w:ins>
    </w:p>
    <w:p w14:paraId="3C000243" w14:textId="77777777" w:rsidR="007044A9" w:rsidRPr="007044A9" w:rsidRDefault="007044A9" w:rsidP="007044A9">
      <w:pPr>
        <w:rPr>
          <w:ins w:id="34" w:author="Nokia" w:date="2019-05-03T17:53:00Z"/>
          <w:lang w:val="en-US"/>
        </w:rPr>
      </w:pPr>
      <w:ins w:id="35" w:author="Nokia" w:date="2019-05-03T17:53:00Z">
        <w:r w:rsidRPr="007044A9">
          <w:rPr>
            <w:lang w:val="en-US"/>
          </w:rPr>
          <w:t>If the UE is unsuccessful in its RA attempt even on SUL carrier, it will search for a suitable cell. Once the UE is connected to the new cell, the UE can report the unsuccessful RA attempts and associated parameters to the new cell.</w:t>
        </w:r>
      </w:ins>
    </w:p>
    <w:p w14:paraId="67639868" w14:textId="77777777" w:rsidR="007044A9" w:rsidRPr="007044A9" w:rsidRDefault="007044A9" w:rsidP="007044A9">
      <w:pPr>
        <w:rPr>
          <w:ins w:id="36" w:author="Nokia" w:date="2019-05-03T17:53:00Z"/>
          <w:lang w:val="en-US"/>
        </w:rPr>
      </w:pPr>
      <w:ins w:id="37" w:author="Nokia" w:date="2019-05-03T17:53:00Z">
        <w:r w:rsidRPr="007044A9">
          <w:rPr>
            <w:lang w:val="en-US"/>
          </w:rPr>
          <w:t>The new cell can then forward those reports to the original serving cell.</w:t>
        </w:r>
      </w:ins>
    </w:p>
    <w:p w14:paraId="72DAC657" w14:textId="77777777" w:rsidR="007044A9" w:rsidRPr="007044A9" w:rsidRDefault="007044A9" w:rsidP="007044A9">
      <w:pPr>
        <w:rPr>
          <w:ins w:id="38" w:author="Nokia" w:date="2019-05-03T17:53:00Z"/>
          <w:lang w:val="en-US"/>
        </w:rPr>
      </w:pPr>
      <w:ins w:id="39" w:author="Nokia" w:date="2019-05-03T17:53:00Z">
        <w:r w:rsidRPr="007044A9">
          <w:rPr>
            <w:lang w:val="en-US"/>
          </w:rPr>
          <w:t xml:space="preserve">The original serving gNB can </w:t>
        </w:r>
        <w:proofErr w:type="spellStart"/>
        <w:r w:rsidRPr="007044A9">
          <w:rPr>
            <w:lang w:val="en-US"/>
          </w:rPr>
          <w:t>analyse</w:t>
        </w:r>
        <w:proofErr w:type="spellEnd"/>
        <w:r w:rsidRPr="007044A9">
          <w:rPr>
            <w:lang w:val="en-US"/>
          </w:rPr>
          <w:t xml:space="preserve"> those reports (coming either directly from the UE or from the neighboring </w:t>
        </w:r>
        <w:proofErr w:type="spellStart"/>
        <w:r w:rsidRPr="007044A9">
          <w:rPr>
            <w:lang w:val="en-US"/>
          </w:rPr>
          <w:t>gNBs</w:t>
        </w:r>
        <w:proofErr w:type="spellEnd"/>
        <w:r w:rsidRPr="007044A9">
          <w:rPr>
            <w:lang w:val="en-US"/>
          </w:rPr>
          <w:t xml:space="preserve">) and modify the network parameters like the </w:t>
        </w:r>
        <w:proofErr w:type="spellStart"/>
        <w:r w:rsidRPr="007044A9">
          <w:rPr>
            <w:i/>
            <w:lang w:val="en-US" w:eastAsia="ko-KR"/>
          </w:rPr>
          <w:t>rsrp</w:t>
        </w:r>
        <w:proofErr w:type="spellEnd"/>
        <w:r w:rsidRPr="007044A9">
          <w:rPr>
            <w:i/>
            <w:lang w:val="en-US" w:eastAsia="ko-KR"/>
          </w:rPr>
          <w:t>-</w:t>
        </w:r>
        <w:proofErr w:type="spellStart"/>
        <w:r w:rsidRPr="007044A9">
          <w:rPr>
            <w:i/>
            <w:lang w:val="en-US" w:eastAsia="ko-KR"/>
          </w:rPr>
          <w:t>ThresholdSSB</w:t>
        </w:r>
        <w:proofErr w:type="spellEnd"/>
        <w:r w:rsidRPr="007044A9">
          <w:rPr>
            <w:i/>
            <w:lang w:val="en-US" w:eastAsia="ko-KR"/>
          </w:rPr>
          <w:t>-SUL</w:t>
        </w:r>
        <w:r w:rsidRPr="007044A9">
          <w:rPr>
            <w:lang w:val="en-US" w:eastAsia="ko-KR"/>
          </w:rPr>
          <w:t xml:space="preserve"> accordingly</w:t>
        </w:r>
        <w:r w:rsidRPr="007044A9">
          <w:rPr>
            <w:lang w:val="en-US"/>
          </w:rPr>
          <w:t>.</w:t>
        </w:r>
      </w:ins>
    </w:p>
    <w:p w14:paraId="7EFB1F09" w14:textId="519ACF11" w:rsidR="00D70737" w:rsidRPr="00821E84" w:rsidRDefault="00D70737" w:rsidP="00CD4C7B">
      <w:pPr>
        <w:rPr>
          <w:lang w:val="en-US"/>
        </w:rPr>
      </w:pPr>
    </w:p>
    <w:p w14:paraId="02E28BC4" w14:textId="77777777" w:rsidR="00D70737" w:rsidRPr="00821E84" w:rsidRDefault="00D70737" w:rsidP="00D70737">
      <w:pPr>
        <w:jc w:val="center"/>
        <w:rPr>
          <w:lang w:val="en-US"/>
        </w:rPr>
      </w:pPr>
      <w:r w:rsidRPr="00821E84">
        <w:rPr>
          <w:highlight w:val="yellow"/>
          <w:lang w:val="en-US"/>
        </w:rPr>
        <w:t>&lt;&lt;&lt; end of changes &gt;&gt;&gt;</w:t>
      </w:r>
    </w:p>
    <w:p w14:paraId="73377F42" w14:textId="77777777" w:rsidR="00CD4C7B" w:rsidRPr="00821E84" w:rsidRDefault="00CD4C7B" w:rsidP="00CD4C7B">
      <w:pPr>
        <w:rPr>
          <w:lang w:val="en-US"/>
        </w:rPr>
      </w:pPr>
    </w:p>
    <w:p w14:paraId="331A0BC0" w14:textId="77777777" w:rsidR="00080512" w:rsidRPr="00821E84" w:rsidRDefault="00080512" w:rsidP="00CD4C7B">
      <w:pPr>
        <w:rPr>
          <w:lang w:val="en-US"/>
        </w:rPr>
      </w:pPr>
    </w:p>
    <w:sectPr w:rsidR="00080512" w:rsidRPr="00821E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A557A" w14:textId="77777777" w:rsidR="004D4E3E" w:rsidRDefault="004D4E3E">
      <w:r>
        <w:separator/>
      </w:r>
    </w:p>
  </w:endnote>
  <w:endnote w:type="continuationSeparator" w:id="0">
    <w:p w14:paraId="6EBFC0D5" w14:textId="77777777" w:rsidR="004D4E3E" w:rsidRDefault="004D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98DDD" w14:textId="77777777" w:rsidR="004D4E3E" w:rsidRDefault="004D4E3E">
      <w:r>
        <w:separator/>
      </w:r>
    </w:p>
  </w:footnote>
  <w:footnote w:type="continuationSeparator" w:id="0">
    <w:p w14:paraId="1E731990" w14:textId="77777777" w:rsidR="004D4E3E" w:rsidRDefault="004D4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4"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71516F2B"/>
    <w:multiLevelType w:val="hybridMultilevel"/>
    <w:tmpl w:val="BBDA0E14"/>
    <w:lvl w:ilvl="0" w:tplc="09D6CE2A">
      <w:start w:val="3"/>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3194"/>
    <w:rsid w:val="000247A8"/>
    <w:rsid w:val="00033397"/>
    <w:rsid w:val="000342C7"/>
    <w:rsid w:val="00035FB2"/>
    <w:rsid w:val="00040095"/>
    <w:rsid w:val="0005563E"/>
    <w:rsid w:val="00057544"/>
    <w:rsid w:val="00062B2D"/>
    <w:rsid w:val="00076F67"/>
    <w:rsid w:val="00080512"/>
    <w:rsid w:val="000A0E96"/>
    <w:rsid w:val="000A33B1"/>
    <w:rsid w:val="000B7BCF"/>
    <w:rsid w:val="000C556D"/>
    <w:rsid w:val="000D58AB"/>
    <w:rsid w:val="000D62A4"/>
    <w:rsid w:val="001076EB"/>
    <w:rsid w:val="00113B8E"/>
    <w:rsid w:val="001159D1"/>
    <w:rsid w:val="00130D45"/>
    <w:rsid w:val="00152527"/>
    <w:rsid w:val="001549DD"/>
    <w:rsid w:val="0016234B"/>
    <w:rsid w:val="00194CD0"/>
    <w:rsid w:val="001B5A2A"/>
    <w:rsid w:val="001C4281"/>
    <w:rsid w:val="001F168B"/>
    <w:rsid w:val="001F6090"/>
    <w:rsid w:val="0020032D"/>
    <w:rsid w:val="00200905"/>
    <w:rsid w:val="00207067"/>
    <w:rsid w:val="0022606D"/>
    <w:rsid w:val="0023753A"/>
    <w:rsid w:val="00243BC7"/>
    <w:rsid w:val="00246989"/>
    <w:rsid w:val="002536D7"/>
    <w:rsid w:val="002747EC"/>
    <w:rsid w:val="00281E8B"/>
    <w:rsid w:val="002855BF"/>
    <w:rsid w:val="002A5E92"/>
    <w:rsid w:val="002B32D2"/>
    <w:rsid w:val="002D63A0"/>
    <w:rsid w:val="002E1692"/>
    <w:rsid w:val="002F0D22"/>
    <w:rsid w:val="003172DC"/>
    <w:rsid w:val="00326069"/>
    <w:rsid w:val="00337F5B"/>
    <w:rsid w:val="003454FC"/>
    <w:rsid w:val="00350496"/>
    <w:rsid w:val="0035462D"/>
    <w:rsid w:val="00385395"/>
    <w:rsid w:val="00385602"/>
    <w:rsid w:val="003A1DFB"/>
    <w:rsid w:val="003B1BDF"/>
    <w:rsid w:val="003B3FB3"/>
    <w:rsid w:val="003C4E37"/>
    <w:rsid w:val="003C5980"/>
    <w:rsid w:val="003C763C"/>
    <w:rsid w:val="003E16BE"/>
    <w:rsid w:val="004016FC"/>
    <w:rsid w:val="00401855"/>
    <w:rsid w:val="004268AC"/>
    <w:rsid w:val="00431621"/>
    <w:rsid w:val="00461AB6"/>
    <w:rsid w:val="00464695"/>
    <w:rsid w:val="004762D3"/>
    <w:rsid w:val="0049703D"/>
    <w:rsid w:val="004C1E00"/>
    <w:rsid w:val="004D3578"/>
    <w:rsid w:val="004D380D"/>
    <w:rsid w:val="004D3F58"/>
    <w:rsid w:val="004D4E3E"/>
    <w:rsid w:val="004D5E47"/>
    <w:rsid w:val="004E213A"/>
    <w:rsid w:val="00503171"/>
    <w:rsid w:val="005153FE"/>
    <w:rsid w:val="005240A4"/>
    <w:rsid w:val="0052615F"/>
    <w:rsid w:val="0052656C"/>
    <w:rsid w:val="00534DA0"/>
    <w:rsid w:val="0053691E"/>
    <w:rsid w:val="00543E6C"/>
    <w:rsid w:val="00544635"/>
    <w:rsid w:val="005539E7"/>
    <w:rsid w:val="00562819"/>
    <w:rsid w:val="00565087"/>
    <w:rsid w:val="0056573F"/>
    <w:rsid w:val="00571CE2"/>
    <w:rsid w:val="00596889"/>
    <w:rsid w:val="005B1232"/>
    <w:rsid w:val="005B3BFB"/>
    <w:rsid w:val="005B3EED"/>
    <w:rsid w:val="005D364F"/>
    <w:rsid w:val="005D4274"/>
    <w:rsid w:val="005F5C87"/>
    <w:rsid w:val="00602A89"/>
    <w:rsid w:val="0060496D"/>
    <w:rsid w:val="00606DA9"/>
    <w:rsid w:val="00611566"/>
    <w:rsid w:val="00616DD9"/>
    <w:rsid w:val="00617435"/>
    <w:rsid w:val="0064056C"/>
    <w:rsid w:val="006454CB"/>
    <w:rsid w:val="00656E1E"/>
    <w:rsid w:val="006653AF"/>
    <w:rsid w:val="0066649F"/>
    <w:rsid w:val="00683141"/>
    <w:rsid w:val="006866CC"/>
    <w:rsid w:val="006C2303"/>
    <w:rsid w:val="006C54B5"/>
    <w:rsid w:val="006D1E24"/>
    <w:rsid w:val="007006C8"/>
    <w:rsid w:val="007044A9"/>
    <w:rsid w:val="00713FDD"/>
    <w:rsid w:val="00721DD9"/>
    <w:rsid w:val="00727DC8"/>
    <w:rsid w:val="00734A5B"/>
    <w:rsid w:val="00744E76"/>
    <w:rsid w:val="007476DB"/>
    <w:rsid w:val="00752972"/>
    <w:rsid w:val="00757D40"/>
    <w:rsid w:val="007645F9"/>
    <w:rsid w:val="00765447"/>
    <w:rsid w:val="00781F0F"/>
    <w:rsid w:val="0078291C"/>
    <w:rsid w:val="007846A0"/>
    <w:rsid w:val="0078727C"/>
    <w:rsid w:val="007C095F"/>
    <w:rsid w:val="007D57D3"/>
    <w:rsid w:val="008028A4"/>
    <w:rsid w:val="00806520"/>
    <w:rsid w:val="00820A0B"/>
    <w:rsid w:val="00821E84"/>
    <w:rsid w:val="00840916"/>
    <w:rsid w:val="008604EE"/>
    <w:rsid w:val="008768CA"/>
    <w:rsid w:val="00877511"/>
    <w:rsid w:val="00880559"/>
    <w:rsid w:val="00887BD8"/>
    <w:rsid w:val="0090271F"/>
    <w:rsid w:val="00903D8C"/>
    <w:rsid w:val="009113D5"/>
    <w:rsid w:val="00920BF9"/>
    <w:rsid w:val="00942EC2"/>
    <w:rsid w:val="0095633A"/>
    <w:rsid w:val="00961B32"/>
    <w:rsid w:val="00971683"/>
    <w:rsid w:val="00972FD7"/>
    <w:rsid w:val="00974BB0"/>
    <w:rsid w:val="009B76CB"/>
    <w:rsid w:val="009C4D5C"/>
    <w:rsid w:val="009D0A28"/>
    <w:rsid w:val="009F3B54"/>
    <w:rsid w:val="00A10F02"/>
    <w:rsid w:val="00A354AE"/>
    <w:rsid w:val="00A464E7"/>
    <w:rsid w:val="00A53724"/>
    <w:rsid w:val="00A74FEC"/>
    <w:rsid w:val="00A82346"/>
    <w:rsid w:val="00A8361A"/>
    <w:rsid w:val="00A9671C"/>
    <w:rsid w:val="00AB77F9"/>
    <w:rsid w:val="00AF39A0"/>
    <w:rsid w:val="00AF6D0F"/>
    <w:rsid w:val="00AF78D5"/>
    <w:rsid w:val="00B15449"/>
    <w:rsid w:val="00B330D8"/>
    <w:rsid w:val="00B33AF6"/>
    <w:rsid w:val="00B35B65"/>
    <w:rsid w:val="00B46658"/>
    <w:rsid w:val="00B46E5F"/>
    <w:rsid w:val="00B669F4"/>
    <w:rsid w:val="00B70982"/>
    <w:rsid w:val="00B740E4"/>
    <w:rsid w:val="00B809F7"/>
    <w:rsid w:val="00B93262"/>
    <w:rsid w:val="00B9781E"/>
    <w:rsid w:val="00BA3853"/>
    <w:rsid w:val="00BB1BAA"/>
    <w:rsid w:val="00BB7434"/>
    <w:rsid w:val="00BD4496"/>
    <w:rsid w:val="00BE2AD5"/>
    <w:rsid w:val="00BE7233"/>
    <w:rsid w:val="00BF0636"/>
    <w:rsid w:val="00BF1665"/>
    <w:rsid w:val="00BF79F1"/>
    <w:rsid w:val="00C03035"/>
    <w:rsid w:val="00C21A2B"/>
    <w:rsid w:val="00C24735"/>
    <w:rsid w:val="00C33079"/>
    <w:rsid w:val="00C66142"/>
    <w:rsid w:val="00C66B56"/>
    <w:rsid w:val="00C67E53"/>
    <w:rsid w:val="00C73520"/>
    <w:rsid w:val="00C75BC1"/>
    <w:rsid w:val="00C869EF"/>
    <w:rsid w:val="00C973B4"/>
    <w:rsid w:val="00CA3768"/>
    <w:rsid w:val="00CA3D0C"/>
    <w:rsid w:val="00CA7997"/>
    <w:rsid w:val="00CB5D24"/>
    <w:rsid w:val="00CB6887"/>
    <w:rsid w:val="00CD4C7B"/>
    <w:rsid w:val="00CE3DD0"/>
    <w:rsid w:val="00CE7309"/>
    <w:rsid w:val="00D056AD"/>
    <w:rsid w:val="00D16DF8"/>
    <w:rsid w:val="00D233CE"/>
    <w:rsid w:val="00D37812"/>
    <w:rsid w:val="00D6137C"/>
    <w:rsid w:val="00D63F7E"/>
    <w:rsid w:val="00D70737"/>
    <w:rsid w:val="00D738D6"/>
    <w:rsid w:val="00D77254"/>
    <w:rsid w:val="00D80795"/>
    <w:rsid w:val="00D87E00"/>
    <w:rsid w:val="00D9134D"/>
    <w:rsid w:val="00D9267F"/>
    <w:rsid w:val="00DA634C"/>
    <w:rsid w:val="00DA7A03"/>
    <w:rsid w:val="00DB1818"/>
    <w:rsid w:val="00DC309B"/>
    <w:rsid w:val="00DC4DA2"/>
    <w:rsid w:val="00DE0C24"/>
    <w:rsid w:val="00DF5EE3"/>
    <w:rsid w:val="00E07838"/>
    <w:rsid w:val="00E2186B"/>
    <w:rsid w:val="00E50A31"/>
    <w:rsid w:val="00E56330"/>
    <w:rsid w:val="00E62835"/>
    <w:rsid w:val="00E669C6"/>
    <w:rsid w:val="00E773EA"/>
    <w:rsid w:val="00E77645"/>
    <w:rsid w:val="00E852FF"/>
    <w:rsid w:val="00E854A6"/>
    <w:rsid w:val="00E865B1"/>
    <w:rsid w:val="00EA22F8"/>
    <w:rsid w:val="00EC4A25"/>
    <w:rsid w:val="00EF653C"/>
    <w:rsid w:val="00F025A2"/>
    <w:rsid w:val="00F2026E"/>
    <w:rsid w:val="00F2210A"/>
    <w:rsid w:val="00F37743"/>
    <w:rsid w:val="00F423EA"/>
    <w:rsid w:val="00F54A3D"/>
    <w:rsid w:val="00F653B8"/>
    <w:rsid w:val="00F7179B"/>
    <w:rsid w:val="00F76F8F"/>
    <w:rsid w:val="00F8006B"/>
    <w:rsid w:val="00F8623B"/>
    <w:rsid w:val="00F95D11"/>
    <w:rsid w:val="00FA1266"/>
    <w:rsid w:val="00FA512C"/>
    <w:rsid w:val="00FB2BEA"/>
    <w:rsid w:val="00FB2F48"/>
    <w:rsid w:val="00FB783A"/>
    <w:rsid w:val="00FC1192"/>
    <w:rsid w:val="00FC79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529E80"/>
  <w15:chartTrackingRefBased/>
  <w15:docId w15:val="{EA9431CE-949E-4E84-A1DB-D02132D6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rsid w:val="00EF653C"/>
  </w:style>
  <w:style w:type="character" w:customStyle="1" w:styleId="CommentTextChar">
    <w:name w:val="Comment Text Char"/>
    <w:basedOn w:val="DefaultParagraphFont"/>
    <w:link w:val="CommentText"/>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F8623B"/>
    <w:rPr>
      <w:b/>
      <w:bCs/>
    </w:rPr>
  </w:style>
  <w:style w:type="character" w:customStyle="1" w:styleId="CommentSubjectChar">
    <w:name w:val="Comment Subject Char"/>
    <w:basedOn w:val="CommentTextChar"/>
    <w:link w:val="CommentSubject"/>
    <w:rsid w:val="00F8623B"/>
    <w:rPr>
      <w:b/>
      <w:bCs/>
      <w:lang w:val="en-GB" w:eastAsia="en-US"/>
    </w:rPr>
  </w:style>
  <w:style w:type="character" w:customStyle="1" w:styleId="B1Char1">
    <w:name w:val="B1 Char1"/>
    <w:qFormat/>
    <w:rsid w:val="00887BD8"/>
    <w:rPr>
      <w:rFonts w:ascii="Times New Roman" w:eastAsia="Times New Roman" w:hAnsi="Times New Roman"/>
    </w:rPr>
  </w:style>
  <w:style w:type="character" w:customStyle="1" w:styleId="B3Char2">
    <w:name w:val="B3 Char2"/>
    <w:link w:val="B3"/>
    <w:qFormat/>
    <w:rsid w:val="00887BD8"/>
    <w:rPr>
      <w:lang w:val="en-GB" w:eastAsia="en-US"/>
    </w:rPr>
  </w:style>
  <w:style w:type="character" w:customStyle="1" w:styleId="TALChar">
    <w:name w:val="TAL Char"/>
    <w:link w:val="TAL"/>
    <w:rsid w:val="000247A8"/>
    <w:rPr>
      <w:rFonts w:ascii="Arial" w:hAnsi="Arial"/>
      <w:sz w:val="18"/>
      <w:lang w:val="en-GB" w:eastAsia="en-US"/>
    </w:rPr>
  </w:style>
  <w:style w:type="character" w:customStyle="1" w:styleId="TAHChar">
    <w:name w:val="TAH Char"/>
    <w:link w:val="TAH"/>
    <w:rsid w:val="000247A8"/>
    <w:rPr>
      <w:rFonts w:ascii="Arial" w:hAnsi="Arial"/>
      <w:b/>
      <w:sz w:val="18"/>
      <w:lang w:val="en-GB" w:eastAsia="en-US"/>
    </w:rPr>
  </w:style>
  <w:style w:type="character" w:customStyle="1" w:styleId="TACChar">
    <w:name w:val="TAC Char"/>
    <w:link w:val="TAC"/>
    <w:rsid w:val="000247A8"/>
    <w:rPr>
      <w:rFonts w:ascii="Arial" w:hAnsi="Arial"/>
      <w:sz w:val="18"/>
      <w:lang w:val="en-GB" w:eastAsia="en-US"/>
    </w:rPr>
  </w:style>
  <w:style w:type="character" w:customStyle="1" w:styleId="B1Char">
    <w:name w:val="B1 Char"/>
    <w:rsid w:val="000247A8"/>
  </w:style>
  <w:style w:type="paragraph" w:styleId="Caption">
    <w:name w:val="caption"/>
    <w:basedOn w:val="Normal"/>
    <w:next w:val="Normal"/>
    <w:unhideWhenUsed/>
    <w:qFormat/>
    <w:rsid w:val="00752972"/>
    <w:pPr>
      <w:spacing w:after="200"/>
    </w:pPr>
    <w:rPr>
      <w:rFonts w:ascii="Arial" w:hAnsi="Arial"/>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5AIRPNAIUNRU-1083777305-398</_dlc_DocId>
    <_dlc_DocIdUrl xmlns="71c5aaf6-e6ce-465b-b873-5148d2a4c105">
      <Url>https://nokia.sharepoint.com/sites/c5g/projects/flexiaccess/_layouts/15/DocIdRedir.aspx?ID=5AIRPNAIUNRU-1083777305-398</Url>
      <Description>5AIRPNAIUNRU-1083777305-398</Description>
    </_dlc_DocIdUrl>
    <HideFromDelve xmlns="71c5aaf6-e6ce-465b-b873-5148d2a4c105">false</HideFromDelv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91055-0CAD-44D5-B9ED-CD7595C083D7}">
  <ds:schemaRefs>
    <ds:schemaRef ds:uri="http://schemas.microsoft.com/sharepoint/v3/contenttype/forms"/>
  </ds:schemaRefs>
</ds:datastoreItem>
</file>

<file path=customXml/itemProps2.xml><?xml version="1.0" encoding="utf-8"?>
<ds:datastoreItem xmlns:ds="http://schemas.openxmlformats.org/officeDocument/2006/customXml" ds:itemID="{9EB4FC90-B7E5-497D-9AF8-A772B561B341}">
  <ds:schemaRefs>
    <ds:schemaRef ds:uri="71c5aaf6-e6ce-465b-b873-5148d2a4c105"/>
    <ds:schemaRef ds:uri="3b34c8f0-1ef5-4d1e-bb66-517ce7fe7356"/>
    <ds:schemaRef ds:uri="http://schemas.microsoft.com/office/2006/documentManagement/types"/>
    <ds:schemaRef ds:uri="http://purl.org/dc/elements/1.1/"/>
    <ds:schemaRef ds:uri="http://purl.org/dc/dcmitype/"/>
    <ds:schemaRef ds:uri="http://purl.org/dc/terms/"/>
    <ds:schemaRef ds:uri="http://schemas.microsoft.com/office/2006/metadata/properties"/>
    <ds:schemaRef ds:uri="http://www.w3.org/XML/1998/namespace"/>
    <ds:schemaRef ds:uri="0221206f-e176-4a34-be1c-be3ecc5bbb01"/>
    <ds:schemaRef ds:uri="http://schemas.microsoft.com/office/infopath/2007/PartnerControls"/>
    <ds:schemaRef ds:uri="http://schemas.openxmlformats.org/package/2006/metadata/core-properties"/>
    <ds:schemaRef ds:uri="http://schemas.microsoft.com/sharepoint/v4"/>
  </ds:schemaRefs>
</ds:datastoreItem>
</file>

<file path=customXml/itemProps3.xml><?xml version="1.0" encoding="utf-8"?>
<ds:datastoreItem xmlns:ds="http://schemas.openxmlformats.org/officeDocument/2006/customXml" ds:itemID="{D9C5D005-08FD-45B4-BB88-3A0570DE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C3785A-D7F4-4F21-B6BF-D0EBF75C89C8}">
  <ds:schemaRefs>
    <ds:schemaRef ds:uri="Microsoft.SharePoint.Taxonomy.ContentTypeSync"/>
  </ds:schemaRefs>
</ds:datastoreItem>
</file>

<file path=customXml/itemProps5.xml><?xml version="1.0" encoding="utf-8"?>
<ds:datastoreItem xmlns:ds="http://schemas.openxmlformats.org/officeDocument/2006/customXml" ds:itemID="{56A4EAF7-F699-4ECE-B1A2-7A9FBB777BD5}">
  <ds:schemaRefs>
    <ds:schemaRef ds:uri="http://schemas.microsoft.com/sharepoint/events"/>
  </ds:schemaRefs>
</ds:datastoreItem>
</file>

<file path=customXml/itemProps6.xml><?xml version="1.0" encoding="utf-8"?>
<ds:datastoreItem xmlns:ds="http://schemas.openxmlformats.org/officeDocument/2006/customXml" ds:itemID="{1B1248E4-A15A-4E0C-9A55-1F6EA25A6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166</TotalTime>
  <Pages>3</Pages>
  <Words>1614</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24</cp:revision>
  <dcterms:created xsi:type="dcterms:W3CDTF">2019-04-25T09:03:00Z</dcterms:created>
  <dcterms:modified xsi:type="dcterms:W3CDTF">2019-05-03T15:58:00Z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f7bb7060-42f2-4a73-b1fa-16b4d7738104</vt:lpwstr>
  </property>
</Properties>
</file>